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5A7A0" w14:textId="101B0DD6" w:rsidR="00C021CA" w:rsidRDefault="00C021CA" w:rsidP="00C021CA">
      <w:pPr>
        <w:pStyle w:val="3GPPHeader"/>
        <w:rPr>
          <w:ins w:id="0" w:author="Sebastian Faxér" w:date="2018-09-26T18:09:00Z"/>
          <w:highlight w:val="yellow"/>
          <w:lang w:eastAsia="en-US"/>
        </w:rPr>
      </w:pPr>
      <w:ins w:id="1" w:author="Sebastian Faxér" w:date="2018-09-26T18:09:00Z">
        <w:r>
          <w:t>3GPP TSG RAN WG1 Meeting #94bis</w:t>
        </w:r>
        <w:r>
          <w:tab/>
          <w:t>R1-</w:t>
        </w:r>
      </w:ins>
      <w:ins w:id="2" w:author="Sebastian Faxér" w:date="2018-09-28T17:13:00Z">
        <w:r w:rsidR="00D516DB" w:rsidRPr="00D516DB">
          <w:t xml:space="preserve"> 1811191</w:t>
        </w:r>
      </w:ins>
    </w:p>
    <w:p w14:paraId="6D3C7931" w14:textId="77777777" w:rsidR="00C021CA" w:rsidRDefault="00C021CA" w:rsidP="00C021CA">
      <w:pPr>
        <w:pStyle w:val="3GPPHeader"/>
        <w:rPr>
          <w:ins w:id="3" w:author="Sebastian Faxér" w:date="2018-09-26T18:09:00Z"/>
        </w:rPr>
      </w:pPr>
      <w:ins w:id="4" w:author="Sebastian Faxér" w:date="2018-09-26T18:09:00Z">
        <w:r>
          <w:t>Chengdu, P.R. China, October 8</w:t>
        </w:r>
        <w:r>
          <w:rPr>
            <w:vertAlign w:val="superscript"/>
          </w:rPr>
          <w:t>th</w:t>
        </w:r>
        <w:r>
          <w:t xml:space="preserve"> - 12</w:t>
        </w:r>
        <w:r>
          <w:rPr>
            <w:vertAlign w:val="superscript"/>
          </w:rPr>
          <w:t>th</w:t>
        </w:r>
        <w:r>
          <w:t>, 2018</w:t>
        </w:r>
      </w:ins>
    </w:p>
    <w:p w14:paraId="1ADE0072" w14:textId="24219D57" w:rsidR="00E90E49" w:rsidRPr="00CE0424" w:rsidDel="00C021CA" w:rsidRDefault="00E90E49" w:rsidP="00E35559">
      <w:pPr>
        <w:pStyle w:val="3GPPHeader"/>
        <w:spacing w:after="60"/>
        <w:rPr>
          <w:del w:id="5" w:author="Sebastian Faxér" w:date="2018-09-26T18:09:00Z"/>
          <w:sz w:val="32"/>
          <w:szCs w:val="32"/>
          <w:highlight w:val="yellow"/>
        </w:rPr>
      </w:pPr>
      <w:del w:id="6" w:author="Sebastian Faxér" w:date="2018-09-26T18:09:00Z">
        <w:r w:rsidRPr="00CE0424" w:rsidDel="00C021CA">
          <w:delText>3GPP TSG-RAN WG</w:delText>
        </w:r>
        <w:r w:rsidR="008F1C4E" w:rsidDel="00C021CA">
          <w:delText>1</w:delText>
        </w:r>
        <w:r w:rsidRPr="00CE0424" w:rsidDel="00C021CA">
          <w:delText xml:space="preserve"> </w:delText>
        </w:r>
        <w:r w:rsidR="008F1C4E" w:rsidDel="00C021CA">
          <w:delText xml:space="preserve">Meeting </w:delText>
        </w:r>
        <w:r w:rsidRPr="00CE0424" w:rsidDel="00C021CA">
          <w:delText>#</w:delText>
        </w:r>
        <w:r w:rsidR="00CE0BF7" w:rsidDel="00C021CA">
          <w:delText>9</w:delText>
        </w:r>
        <w:r w:rsidR="00FE7FD8" w:rsidDel="00C021CA">
          <w:delText>4</w:delText>
        </w:r>
        <w:r w:rsidRPr="00CE0424" w:rsidDel="00C021CA">
          <w:tab/>
        </w:r>
        <w:r w:rsidRPr="00CE0424" w:rsidDel="00C021CA">
          <w:rPr>
            <w:sz w:val="32"/>
            <w:szCs w:val="32"/>
          </w:rPr>
          <w:delText xml:space="preserve">Tdoc </w:delText>
        </w:r>
        <w:r w:rsidR="00091557" w:rsidRPr="00CE0424" w:rsidDel="00C021CA">
          <w:rPr>
            <w:sz w:val="32"/>
            <w:szCs w:val="32"/>
          </w:rPr>
          <w:delText>R</w:delText>
        </w:r>
        <w:r w:rsidR="008F1C4E" w:rsidDel="00C021CA">
          <w:rPr>
            <w:sz w:val="32"/>
            <w:szCs w:val="32"/>
          </w:rPr>
          <w:delText>1</w:delText>
        </w:r>
        <w:r w:rsidR="00091557" w:rsidRPr="00CE0424" w:rsidDel="00C021CA">
          <w:rPr>
            <w:sz w:val="32"/>
            <w:szCs w:val="32"/>
          </w:rPr>
          <w:delText>-</w:delText>
        </w:r>
        <w:r w:rsidR="00C71B62" w:rsidRPr="00C71B62" w:rsidDel="00C021CA">
          <w:rPr>
            <w:sz w:val="32"/>
            <w:szCs w:val="32"/>
          </w:rPr>
          <w:delText>1809472</w:delText>
        </w:r>
      </w:del>
    </w:p>
    <w:p w14:paraId="51C3D3E7" w14:textId="28EA943D" w:rsidR="00E90E49" w:rsidRPr="00CE0424" w:rsidDel="00C021CA" w:rsidRDefault="00FE7FD8" w:rsidP="00311702">
      <w:pPr>
        <w:pStyle w:val="3GPPHeader"/>
        <w:rPr>
          <w:del w:id="7" w:author="Sebastian Faxér" w:date="2018-09-26T18:09:00Z"/>
        </w:rPr>
      </w:pPr>
      <w:del w:id="8" w:author="Sebastian Faxér" w:date="2018-09-26T18:09:00Z">
        <w:r w:rsidDel="00C021CA">
          <w:delText>Göteborg</w:delText>
        </w:r>
        <w:r w:rsidR="0027144F" w:rsidRPr="00CE0BF7" w:rsidDel="00C021CA">
          <w:delText xml:space="preserve">, </w:delText>
        </w:r>
        <w:r w:rsidDel="00C021CA">
          <w:delText>Sweden</w:delText>
        </w:r>
        <w:r w:rsidR="0027144F" w:rsidRPr="00CE0BF7" w:rsidDel="00C021CA">
          <w:delText xml:space="preserve">, </w:delText>
        </w:r>
        <w:r w:rsidDel="00C021CA">
          <w:delText>August</w:delText>
        </w:r>
        <w:r w:rsidR="00CE0BF7" w:rsidRPr="00CE0BF7" w:rsidDel="00C021CA">
          <w:delText xml:space="preserve"> 2</w:delText>
        </w:r>
        <w:r w:rsidDel="00C021CA">
          <w:delText>0</w:delText>
        </w:r>
        <w:r w:rsidDel="00C021CA">
          <w:rPr>
            <w:vertAlign w:val="superscript"/>
          </w:rPr>
          <w:delText>th</w:delText>
        </w:r>
        <w:r w:rsidR="00CE0BF7" w:rsidRPr="00CE0BF7" w:rsidDel="00C021CA">
          <w:delText xml:space="preserve"> – 2</w:delText>
        </w:r>
        <w:r w:rsidDel="00C021CA">
          <w:delText>4</w:delText>
        </w:r>
        <w:r w:rsidR="00CE0BF7" w:rsidRPr="00CE0BF7" w:rsidDel="00C021CA">
          <w:rPr>
            <w:vertAlign w:val="superscript"/>
          </w:rPr>
          <w:delText>th</w:delText>
        </w:r>
        <w:r w:rsidR="00C37CB2" w:rsidRPr="00CE0BF7" w:rsidDel="00C021CA">
          <w:delText xml:space="preserve"> </w:delText>
        </w:r>
        <w:r w:rsidR="0027144F" w:rsidRPr="00CE0BF7" w:rsidDel="00C021CA">
          <w:delText>20</w:delText>
        </w:r>
        <w:r w:rsidR="005F3025" w:rsidRPr="00CE0BF7" w:rsidDel="00C021CA">
          <w:delText>1</w:delText>
        </w:r>
        <w:r w:rsidR="001D53E7" w:rsidRPr="00CE0BF7" w:rsidDel="00C021CA">
          <w:delText>8</w:delText>
        </w:r>
      </w:del>
    </w:p>
    <w:p w14:paraId="60A5317D" w14:textId="77777777" w:rsidR="00E90E49" w:rsidRPr="00CE0424" w:rsidRDefault="00E90E49" w:rsidP="00357380">
      <w:pPr>
        <w:pStyle w:val="3GPPHeader"/>
      </w:pPr>
    </w:p>
    <w:p w14:paraId="3C6869D1" w14:textId="78EE85DC" w:rsidR="00E90E49" w:rsidRPr="00C021CA" w:rsidRDefault="00E90E49" w:rsidP="00311702">
      <w:pPr>
        <w:pStyle w:val="3GPPHeader"/>
        <w:rPr>
          <w:sz w:val="22"/>
          <w:szCs w:val="22"/>
          <w:lang w:val="en-US"/>
        </w:rPr>
      </w:pPr>
      <w:r w:rsidRPr="00C021CA">
        <w:rPr>
          <w:sz w:val="22"/>
          <w:szCs w:val="22"/>
          <w:lang w:val="en-US"/>
        </w:rPr>
        <w:t>Agenda Item:</w:t>
      </w:r>
      <w:r w:rsidRPr="00C021CA">
        <w:rPr>
          <w:sz w:val="22"/>
          <w:szCs w:val="22"/>
          <w:lang w:val="en-US"/>
        </w:rPr>
        <w:tab/>
      </w:r>
      <w:r w:rsidR="00C71B62" w:rsidRPr="00C021CA">
        <w:rPr>
          <w:sz w:val="22"/>
          <w:szCs w:val="22"/>
          <w:lang w:val="en-US"/>
        </w:rPr>
        <w:t>6.2.</w:t>
      </w:r>
      <w:ins w:id="9" w:author="Sebastian Faxér" w:date="2018-09-28T17:13:00Z">
        <w:r w:rsidR="00D516DB">
          <w:rPr>
            <w:sz w:val="22"/>
            <w:szCs w:val="22"/>
            <w:lang w:val="en-US"/>
          </w:rPr>
          <w:t>5</w:t>
        </w:r>
      </w:ins>
      <w:del w:id="10" w:author="Sebastian Faxér" w:date="2018-09-28T17:13:00Z">
        <w:r w:rsidR="00C71B62" w:rsidRPr="00C021CA" w:rsidDel="00D516DB">
          <w:rPr>
            <w:sz w:val="22"/>
            <w:szCs w:val="22"/>
            <w:lang w:val="en-US"/>
          </w:rPr>
          <w:delText>4</w:delText>
        </w:r>
      </w:del>
    </w:p>
    <w:p w14:paraId="0CB055DD" w14:textId="77777777" w:rsidR="00E90E49" w:rsidRPr="00C71B62" w:rsidRDefault="003D3C45" w:rsidP="00F64C2B">
      <w:pPr>
        <w:pStyle w:val="3GPPHeader"/>
        <w:rPr>
          <w:sz w:val="22"/>
          <w:szCs w:val="22"/>
        </w:rPr>
      </w:pPr>
      <w:r w:rsidRPr="00C71B62">
        <w:rPr>
          <w:sz w:val="22"/>
          <w:szCs w:val="22"/>
        </w:rPr>
        <w:t>Source:</w:t>
      </w:r>
      <w:r w:rsidR="00E90E49" w:rsidRPr="00C71B62">
        <w:rPr>
          <w:sz w:val="22"/>
          <w:szCs w:val="22"/>
        </w:rPr>
        <w:tab/>
      </w:r>
      <w:r w:rsidR="00F64C2B" w:rsidRPr="00C71B62">
        <w:rPr>
          <w:sz w:val="22"/>
          <w:szCs w:val="22"/>
        </w:rPr>
        <w:t>Ericsson</w:t>
      </w:r>
    </w:p>
    <w:p w14:paraId="63DAB814" w14:textId="35AD2441" w:rsidR="00E90E49" w:rsidRPr="00C71B62" w:rsidRDefault="003D3C45" w:rsidP="00311702">
      <w:pPr>
        <w:pStyle w:val="3GPPHeader"/>
        <w:rPr>
          <w:sz w:val="22"/>
          <w:szCs w:val="22"/>
        </w:rPr>
      </w:pPr>
      <w:r w:rsidRPr="00C71B62">
        <w:rPr>
          <w:sz w:val="22"/>
          <w:szCs w:val="22"/>
        </w:rPr>
        <w:t>Title:</w:t>
      </w:r>
      <w:r w:rsidR="00E90E49" w:rsidRPr="00C71B62">
        <w:rPr>
          <w:sz w:val="22"/>
          <w:szCs w:val="22"/>
        </w:rPr>
        <w:tab/>
      </w:r>
      <w:r w:rsidR="00C71B62" w:rsidRPr="00C71B62">
        <w:rPr>
          <w:sz w:val="22"/>
          <w:szCs w:val="22"/>
        </w:rPr>
        <w:t>On configurable wideband PRG size for TM9 and TM10</w:t>
      </w:r>
    </w:p>
    <w:p w14:paraId="58D4CB54" w14:textId="77777777" w:rsidR="00E90E49" w:rsidRPr="00C71B62" w:rsidRDefault="00E90E49" w:rsidP="00D546FF">
      <w:pPr>
        <w:pStyle w:val="3GPPHeader"/>
        <w:rPr>
          <w:sz w:val="22"/>
          <w:szCs w:val="22"/>
        </w:rPr>
      </w:pPr>
      <w:r w:rsidRPr="00C71B62">
        <w:rPr>
          <w:sz w:val="22"/>
          <w:szCs w:val="22"/>
        </w:rPr>
        <w:t>Document for:</w:t>
      </w:r>
      <w:r w:rsidRPr="00C71B62">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08C88AEC" w:rsidR="00477768" w:rsidRPr="00543D65" w:rsidRDefault="006065D9" w:rsidP="00CE0424">
      <w:pPr>
        <w:pStyle w:val="BodyText"/>
        <w:rPr>
          <w:rFonts w:ascii="Times New Roman" w:hAnsi="Times New Roman"/>
        </w:rPr>
      </w:pPr>
      <w:r w:rsidRPr="00543D65">
        <w:rPr>
          <w:rFonts w:ascii="Times New Roman" w:hAnsi="Times New Roman"/>
        </w:rPr>
        <w:t>At</w:t>
      </w:r>
      <w:r w:rsidR="00C71B62" w:rsidRPr="00543D65">
        <w:rPr>
          <w:rFonts w:ascii="Times New Roman" w:hAnsi="Times New Roman"/>
        </w:rPr>
        <w:t xml:space="preserve"> RAN1#9</w:t>
      </w:r>
      <w:del w:id="11" w:author="Sebastian Faxér" w:date="2018-09-26T18:09:00Z">
        <w:r w:rsidR="00C71B62" w:rsidRPr="00543D65" w:rsidDel="00C021CA">
          <w:rPr>
            <w:rFonts w:ascii="Times New Roman" w:hAnsi="Times New Roman"/>
          </w:rPr>
          <w:delText>3</w:delText>
        </w:r>
      </w:del>
      <w:ins w:id="12" w:author="Sebastian Faxér" w:date="2018-09-26T18:09:00Z">
        <w:r w:rsidR="00C021CA">
          <w:rPr>
            <w:rFonts w:ascii="Times New Roman" w:hAnsi="Times New Roman"/>
          </w:rPr>
          <w:t>4</w:t>
        </w:r>
      </w:ins>
      <w:r w:rsidR="00C71B62" w:rsidRPr="00543D65">
        <w:rPr>
          <w:rFonts w:ascii="Times New Roman" w:hAnsi="Times New Roman"/>
        </w:rPr>
        <w:t xml:space="preserve">, a proposal to introduce a configurable wideband PRG size for LTE’s TM9 and TM10 was </w:t>
      </w:r>
      <w:del w:id="13" w:author="Sebastian Faxér" w:date="2018-09-28T17:14:00Z">
        <w:r w:rsidRPr="00543D65" w:rsidDel="00D516DB">
          <w:rPr>
            <w:rFonts w:ascii="Times New Roman" w:hAnsi="Times New Roman"/>
          </w:rPr>
          <w:delText>presented</w:delText>
        </w:r>
        <w:r w:rsidR="00C71B62" w:rsidRPr="00543D65" w:rsidDel="00D516DB">
          <w:rPr>
            <w:rFonts w:ascii="Times New Roman" w:hAnsi="Times New Roman"/>
          </w:rPr>
          <w:delText xml:space="preserve"> </w:delText>
        </w:r>
      </w:del>
      <w:ins w:id="14" w:author="Sebastian Faxér" w:date="2018-09-26T18:10:00Z">
        <w:r w:rsidR="00C021CA">
          <w:rPr>
            <w:rFonts w:ascii="Times New Roman" w:hAnsi="Times New Roman"/>
          </w:rPr>
          <w:t>discussed and it was decided to further study the benefit of the proposal on system level</w:t>
        </w:r>
      </w:ins>
      <w:del w:id="15" w:author="Sebastian Faxér" w:date="2018-09-26T18:10:00Z">
        <w:r w:rsidR="00C71B62" w:rsidRPr="00543D65" w:rsidDel="00C021CA">
          <w:rPr>
            <w:rFonts w:ascii="Times New Roman" w:hAnsi="Times New Roman"/>
          </w:rPr>
          <w:delText>[1]</w:delText>
        </w:r>
      </w:del>
      <w:r w:rsidR="00C71B62" w:rsidRPr="00543D65">
        <w:rPr>
          <w:rFonts w:ascii="Times New Roman" w:hAnsi="Times New Roman"/>
        </w:rPr>
        <w:t xml:space="preserve">. </w:t>
      </w:r>
      <w:r w:rsidRPr="00543D65">
        <w:rPr>
          <w:rFonts w:ascii="Times New Roman" w:hAnsi="Times New Roman"/>
        </w:rPr>
        <w:t xml:space="preserve">In this paper, we discuss this proposal and present </w:t>
      </w:r>
      <w:del w:id="16" w:author="Sebastian Faxér" w:date="2018-09-28T17:14:00Z">
        <w:r w:rsidRPr="00543D65" w:rsidDel="00D516DB">
          <w:rPr>
            <w:rFonts w:ascii="Times New Roman" w:hAnsi="Times New Roman"/>
          </w:rPr>
          <w:delText xml:space="preserve">some </w:delText>
        </w:r>
      </w:del>
      <w:ins w:id="17" w:author="Sebastian Faxér" w:date="2018-09-28T17:14:00Z">
        <w:r w:rsidR="00D516DB">
          <w:rPr>
            <w:rFonts w:ascii="Times New Roman" w:hAnsi="Times New Roman"/>
          </w:rPr>
          <w:t>both</w:t>
        </w:r>
        <w:r w:rsidR="00D516DB" w:rsidRPr="00543D65">
          <w:rPr>
            <w:rFonts w:ascii="Times New Roman" w:hAnsi="Times New Roman"/>
          </w:rPr>
          <w:t xml:space="preserve"> </w:t>
        </w:r>
      </w:ins>
      <w:r w:rsidRPr="00543D65">
        <w:rPr>
          <w:rFonts w:ascii="Times New Roman" w:hAnsi="Times New Roman"/>
        </w:rPr>
        <w:t xml:space="preserve">link </w:t>
      </w:r>
      <w:ins w:id="18" w:author="Sebastian Faxér" w:date="2018-09-28T17:14:00Z">
        <w:r w:rsidR="00D516DB">
          <w:rPr>
            <w:rFonts w:ascii="Times New Roman" w:hAnsi="Times New Roman"/>
          </w:rPr>
          <w:t xml:space="preserve">and system </w:t>
        </w:r>
      </w:ins>
      <w:r w:rsidRPr="00543D65">
        <w:rPr>
          <w:rFonts w:ascii="Times New Roman" w:hAnsi="Times New Roman"/>
        </w:rPr>
        <w:t>level simulation results.</w:t>
      </w:r>
    </w:p>
    <w:p w14:paraId="6D59C9FF" w14:textId="2FC9DA38" w:rsidR="00543D65" w:rsidRDefault="00230D18" w:rsidP="00543D65">
      <w:pPr>
        <w:pStyle w:val="Heading1"/>
      </w:pPr>
      <w:bookmarkStart w:id="19" w:name="_Ref178064866"/>
      <w:r>
        <w:t>2</w:t>
      </w:r>
      <w:r>
        <w:tab/>
      </w:r>
      <w:r w:rsidR="004000E8" w:rsidRPr="00CE0424">
        <w:t>Discussion</w:t>
      </w:r>
      <w:bookmarkEnd w:id="19"/>
      <w:r w:rsidR="00543D65">
        <w:t xml:space="preserve"> and evaluation results</w:t>
      </w:r>
    </w:p>
    <w:p w14:paraId="01324567" w14:textId="60D94B72" w:rsidR="005668B6" w:rsidRDefault="005668B6" w:rsidP="00543D65">
      <w:r>
        <w:t>LTE features a fixed PRG size which depends on the system bandwidth</w:t>
      </w:r>
      <w:r w:rsidR="005F33CA">
        <w:t xml:space="preserve"> but varies between 1 and 3 PRBs</w:t>
      </w:r>
      <w:r>
        <w:t xml:space="preserve">. The motivation for defining the PRG size is to </w:t>
      </w:r>
      <w:r w:rsidR="005F33CA">
        <w:t>provide an assumption to</w:t>
      </w:r>
      <w:r>
        <w:t xml:space="preserve"> </w:t>
      </w:r>
      <w:r w:rsidR="005F33CA">
        <w:t>the UE</w:t>
      </w:r>
      <w:r>
        <w:t xml:space="preserve"> regarding on </w:t>
      </w:r>
      <w:r w:rsidR="005F33CA">
        <w:t>which PRBs the precoding on DMRS is constant, so that it can apply channel filtering across those PRBs without having to worry about phase discontinuities which would degrade the channel estimation performance. A small PRG size allows for more frequency-selective precoding which is useful especially for MU-MIMO, but on the other hand give less DMRS processing gain since the channel estimation have a smaller number of reference symbols to average over. So</w:t>
      </w:r>
      <w:r w:rsidR="00536751">
        <w:t>,</w:t>
      </w:r>
      <w:r w:rsidR="005F33CA">
        <w:t xml:space="preserve"> the optimal PRG size is a trade-off between the gain of frequency-selective precoding and the DMRS processing gain. However, the amount of achievable processing gain also depends on the frequency-selectivity of the channel, which is determined by its delay spread</w:t>
      </w:r>
      <w:r w:rsidR="00536751">
        <w:t>.</w:t>
      </w:r>
      <w:r w:rsidR="005F33CA">
        <w:t xml:space="preserve"> </w:t>
      </w:r>
      <w:r w:rsidR="00536751">
        <w:t>A</w:t>
      </w:r>
      <w:r w:rsidR="005F33CA">
        <w:t xml:space="preserve"> sufficiently low delay spread is required to fully </w:t>
      </w:r>
      <w:r w:rsidR="00536751">
        <w:t>utilize the benefit of larger PRG size.</w:t>
      </w:r>
    </w:p>
    <w:p w14:paraId="28E574FD" w14:textId="10864040" w:rsidR="005668B6" w:rsidRDefault="00536751" w:rsidP="00543D65">
      <w:pPr>
        <w:rPr>
          <w:ins w:id="20" w:author="Sebastian Faxér" w:date="2018-09-28T17:14:00Z"/>
        </w:rPr>
      </w:pPr>
      <w:r>
        <w:t>In some cases, such as when the UE is on the cell edge has a low SINR, it may neither have sufficient UL coverage to transmit SRS to be used for reciprocity-based MU-MIMO transmission, nor have enough coverage to feed back a subband CSI report, and hence the optimal precoding strategy may be to use a wideband precoder. In that case, the DMRS channel estimation is likely also challenged and the UE would benefit from additional processing gain. Thus, in this case it could be beneficial for the UE to be configured with a wideband PRG size instead of using the legacy narrow PRG.</w:t>
      </w:r>
    </w:p>
    <w:p w14:paraId="095B99CA" w14:textId="069AFF3E" w:rsidR="00D516DB" w:rsidRDefault="00D516DB" w:rsidP="00D516DB">
      <w:pPr>
        <w:pStyle w:val="Heading2"/>
        <w:pPrChange w:id="21" w:author="Sebastian Faxér" w:date="2018-09-28T17:14:00Z">
          <w:pPr/>
        </w:pPrChange>
      </w:pPr>
      <w:ins w:id="22" w:author="Sebastian Faxér" w:date="2018-09-28T17:14:00Z">
        <w:r>
          <w:t>2.1 Link level simulation results</w:t>
        </w:r>
      </w:ins>
    </w:p>
    <w:p w14:paraId="05707C0E" w14:textId="1C99CF58" w:rsidR="00543D65" w:rsidRPr="00543D65" w:rsidRDefault="00543D65" w:rsidP="00543D65">
      <w:r>
        <w:t>To evaluate the benefit of increasing the PRG size, link level simulations are performed using the CDL-A channel model with either 100ns or 300ns delay spread. An LTE TM10 system with 20MHz bandwidth is evaluated, using 16Tx and 2Rx and where the precoding is based on wideband PMI feedback using the Rel-13 Class A codebook, i.e. wideband precoding is used. The legacy PRG size of 2 PRBs is compared to a PRG size consisting of the entire scheduled bandwidth (i.e. 100 PRBs). For the</w:t>
      </w:r>
      <w:r w:rsidR="005668B6">
        <w:t xml:space="preserve"> 2 PRB PRG size case, a Weiner filter based DMRS channel estimator is used while for the wideband PRG size, a DCT based channel estimator is used. The relative throughput gain is presented in </w:t>
      </w:r>
      <w:r w:rsidR="005668B6">
        <w:fldChar w:fldCharType="begin"/>
      </w:r>
      <w:r w:rsidR="005668B6">
        <w:instrText xml:space="preserve"> REF _Ref521681633 \h </w:instrText>
      </w:r>
      <w:r w:rsidR="005668B6">
        <w:fldChar w:fldCharType="separate"/>
      </w:r>
      <w:r w:rsidR="005668B6">
        <w:t xml:space="preserve">Figure </w:t>
      </w:r>
      <w:r w:rsidR="005668B6">
        <w:rPr>
          <w:noProof/>
        </w:rPr>
        <w:t>1</w:t>
      </w:r>
      <w:r w:rsidR="005668B6">
        <w:fldChar w:fldCharType="end"/>
      </w:r>
      <w:r w:rsidR="005668B6">
        <w:t>. For the 100 ns DS case, around ~10% throughput gain is observed in the low SNR region (around -5dB) while the gain saturates with higher SNR. For the 300 ns DS case though, there is essentially no difference in performance between the evaluated systems.</w:t>
      </w:r>
    </w:p>
    <w:p w14:paraId="5B23F3E9" w14:textId="77777777" w:rsidR="00523193" w:rsidRDefault="00523193" w:rsidP="00543D65">
      <w:pPr>
        <w:keepNext/>
        <w:jc w:val="center"/>
      </w:pPr>
      <w:r w:rsidRPr="00523193">
        <w:rPr>
          <w:noProof/>
        </w:rPr>
        <w:lastRenderedPageBreak/>
        <w:drawing>
          <wp:inline distT="0" distB="0" distL="0" distR="0" wp14:anchorId="434EC946" wp14:editId="23F04456">
            <wp:extent cx="4564684" cy="3347151"/>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7137" cy="3348950"/>
                    </a:xfrm>
                    <a:prstGeom prst="rect">
                      <a:avLst/>
                    </a:prstGeom>
                  </pic:spPr>
                </pic:pic>
              </a:graphicData>
            </a:graphic>
          </wp:inline>
        </w:drawing>
      </w:r>
    </w:p>
    <w:p w14:paraId="157A478E" w14:textId="77777777" w:rsidR="00523193" w:rsidRDefault="00523193" w:rsidP="00523193">
      <w:pPr>
        <w:pStyle w:val="Caption"/>
        <w:jc w:val="center"/>
      </w:pPr>
      <w:bookmarkStart w:id="23" w:name="_Ref521681633"/>
      <w:r>
        <w:t xml:space="preserve">Figure </w:t>
      </w:r>
      <w:r w:rsidR="00996C53">
        <w:rPr>
          <w:noProof/>
        </w:rPr>
        <w:fldChar w:fldCharType="begin"/>
      </w:r>
      <w:r w:rsidR="00996C53">
        <w:rPr>
          <w:noProof/>
        </w:rPr>
        <w:instrText xml:space="preserve"> SEQ Figure \* ARABIC </w:instrText>
      </w:r>
      <w:r w:rsidR="00996C53">
        <w:rPr>
          <w:noProof/>
        </w:rPr>
        <w:fldChar w:fldCharType="separate"/>
      </w:r>
      <w:r>
        <w:rPr>
          <w:noProof/>
        </w:rPr>
        <w:t>1</w:t>
      </w:r>
      <w:r w:rsidR="00996C53">
        <w:rPr>
          <w:noProof/>
        </w:rPr>
        <w:fldChar w:fldCharType="end"/>
      </w:r>
      <w:bookmarkEnd w:id="23"/>
      <w:r>
        <w:t>: Relative gain of wideband PRG size over legacy PRG size</w:t>
      </w:r>
    </w:p>
    <w:p w14:paraId="1D35EF93" w14:textId="77777777" w:rsidR="00543D65" w:rsidRDefault="00543D65" w:rsidP="00543D65">
      <w:pPr>
        <w:rPr>
          <w:lang w:eastAsia="en-GB"/>
        </w:rPr>
      </w:pPr>
    </w:p>
    <w:p w14:paraId="3EF34368" w14:textId="4FCB907E" w:rsidR="00543D65" w:rsidRDefault="00CA2267" w:rsidP="00543D65">
      <w:pPr>
        <w:pStyle w:val="Observation"/>
        <w:rPr>
          <w:lang w:eastAsia="en-GB"/>
        </w:rPr>
      </w:pPr>
      <w:bookmarkStart w:id="24" w:name="_Toc525919228"/>
      <w:ins w:id="25" w:author="Sebastian Faxér" w:date="2018-09-28T17:31:00Z">
        <w:r>
          <w:rPr>
            <w:lang w:eastAsia="en-GB"/>
          </w:rPr>
          <w:t xml:space="preserve">In LLS, </w:t>
        </w:r>
      </w:ins>
      <w:del w:id="26" w:author="Sebastian Faxér" w:date="2018-09-28T17:31:00Z">
        <w:r w:rsidR="00543D65" w:rsidDel="00CA2267">
          <w:rPr>
            <w:lang w:eastAsia="en-GB"/>
          </w:rPr>
          <w:delText>F</w:delText>
        </w:r>
      </w:del>
      <w:ins w:id="27" w:author="Sebastian Faxér" w:date="2018-09-28T17:31:00Z">
        <w:r>
          <w:rPr>
            <w:lang w:eastAsia="en-GB"/>
          </w:rPr>
          <w:t>f</w:t>
        </w:r>
      </w:ins>
      <w:r w:rsidR="00543D65">
        <w:rPr>
          <w:lang w:eastAsia="en-GB"/>
        </w:rPr>
        <w:t>or low delay spread scenario, ~10% throughput gain is observed at low SNR range, while for moderate delay spread scenario, no throughput gain is observed</w:t>
      </w:r>
      <w:bookmarkEnd w:id="24"/>
    </w:p>
    <w:p w14:paraId="2D10CE77" w14:textId="6BED9B75" w:rsidR="005668B6" w:rsidRDefault="005668B6" w:rsidP="005668B6">
      <w:pPr>
        <w:pStyle w:val="Observation"/>
        <w:numPr>
          <w:ilvl w:val="0"/>
          <w:numId w:val="0"/>
        </w:numPr>
        <w:ind w:left="1701" w:hanging="1701"/>
        <w:rPr>
          <w:lang w:eastAsia="en-GB"/>
        </w:rPr>
      </w:pPr>
    </w:p>
    <w:p w14:paraId="12D06467" w14:textId="5FA8783E" w:rsidR="00D516DB" w:rsidRDefault="00536751" w:rsidP="00536751">
      <w:pPr>
        <w:rPr>
          <w:ins w:id="28" w:author="Sebastian Faxér" w:date="2018-09-28T17:14:00Z"/>
          <w:lang w:eastAsia="en-GB"/>
        </w:rPr>
      </w:pPr>
      <w:r>
        <w:rPr>
          <w:lang w:eastAsia="en-GB"/>
        </w:rPr>
        <w:t xml:space="preserve">From </w:t>
      </w:r>
      <w:r w:rsidR="00266604">
        <w:rPr>
          <w:lang w:eastAsia="en-GB"/>
        </w:rPr>
        <w:t xml:space="preserve">the presented simulations, it can be observed that there is some benefit with wideband PRG size for UEs in the low SNR range which also experience a low delay spread. However, in typical macro cell propagation environments, it is highly likely that UEs which experience low SINR (such as UEs on the cell edge or deep indoor UEs) also experience channels with a moderate to high delay spread. Thus, it is not obvious that the combination of low SNR and low delay spread UEs make up a sufficiently large part of the served UEs in a cell so that a performance gain can be observed on system level. </w:t>
      </w:r>
    </w:p>
    <w:p w14:paraId="5D19D589" w14:textId="28F53F9D" w:rsidR="00D516DB" w:rsidRDefault="00D516DB" w:rsidP="00D516DB">
      <w:pPr>
        <w:pStyle w:val="Heading2"/>
        <w:rPr>
          <w:ins w:id="29" w:author="Sebastian Faxér" w:date="2018-09-28T17:16:00Z"/>
          <w:lang w:eastAsia="en-GB"/>
        </w:rPr>
      </w:pPr>
      <w:ins w:id="30" w:author="Sebastian Faxér" w:date="2018-09-28T17:15:00Z">
        <w:r>
          <w:rPr>
            <w:lang w:eastAsia="en-GB"/>
          </w:rPr>
          <w:t>2.2 System level simulation results</w:t>
        </w:r>
      </w:ins>
    </w:p>
    <w:p w14:paraId="4BAAD478" w14:textId="1F6FC081" w:rsidR="00D516DB" w:rsidRDefault="00D516DB" w:rsidP="00D516DB">
      <w:pPr>
        <w:rPr>
          <w:ins w:id="31" w:author="Sebastian Faxér" w:date="2018-09-28T17:16:00Z"/>
        </w:rPr>
      </w:pPr>
      <w:ins w:id="32" w:author="Sebastian Faxér" w:date="2018-09-28T17:16:00Z">
        <w:r>
          <w:rPr>
            <w:lang w:eastAsia="en-GB"/>
          </w:rPr>
          <w:t xml:space="preserve">To evaluate the performance on system level, we perform </w:t>
        </w:r>
      </w:ins>
      <w:ins w:id="33" w:author="Sebastian Faxér" w:date="2018-09-28T17:22:00Z">
        <w:r>
          <w:rPr>
            <w:lang w:eastAsia="en-GB"/>
          </w:rPr>
          <w:t xml:space="preserve">SLS </w:t>
        </w:r>
      </w:ins>
      <w:ins w:id="34" w:author="Sebastian Faxér" w:date="2018-09-28T17:23:00Z">
        <w:r>
          <w:rPr>
            <w:lang w:eastAsia="en-GB"/>
          </w:rPr>
          <w:t xml:space="preserve">using </w:t>
        </w:r>
      </w:ins>
      <w:ins w:id="35" w:author="Sebastian Faxér" w:date="2018-09-28T17:16:00Z">
        <w:r>
          <w:t>8Tx SU-MIMO</w:t>
        </w:r>
      </w:ins>
      <w:ins w:id="36" w:author="Sebastian Faxér" w:date="2018-09-28T17:23:00Z">
        <w:r>
          <w:t xml:space="preserve"> in 3GPP 3D Uma. </w:t>
        </w:r>
      </w:ins>
      <w:ins w:id="37" w:author="Sebastian Faxér" w:date="2018-09-28T17:24:00Z">
        <w:r w:rsidR="00CA2267">
          <w:t>The</w:t>
        </w:r>
      </w:ins>
      <w:ins w:id="38" w:author="Sebastian Faxér" w:date="2018-09-28T17:23:00Z">
        <w:r>
          <w:t xml:space="preserve"> DMRS channel estimation error </w:t>
        </w:r>
        <w:r w:rsidR="00CA2267">
          <w:t xml:space="preserve">and </w:t>
        </w:r>
      </w:ins>
      <w:ins w:id="39" w:author="Sebastian Faxér" w:date="2018-09-28T17:24:00Z">
        <w:r w:rsidR="00CA2267">
          <w:t>MMSE filter bias is estimated using a simplified model based on the PRG size and channel estimation filter bias</w:t>
        </w:r>
      </w:ins>
      <w:ins w:id="40" w:author="Sebastian Faxér" w:date="2018-09-28T17:25:00Z">
        <w:r w:rsidR="00CA2267">
          <w:t>. Four systems are compared:</w:t>
        </w:r>
      </w:ins>
    </w:p>
    <w:p w14:paraId="73A5CA4B" w14:textId="4FF97E0F" w:rsidR="00D516DB" w:rsidRPr="00CA2267" w:rsidRDefault="00CA2267" w:rsidP="00CA2267">
      <w:pPr>
        <w:pStyle w:val="ListParagraph"/>
        <w:numPr>
          <w:ilvl w:val="0"/>
          <w:numId w:val="25"/>
        </w:numPr>
        <w:overflowPunct/>
        <w:autoSpaceDE/>
        <w:autoSpaceDN/>
        <w:adjustRightInd/>
        <w:textAlignment w:val="auto"/>
        <w:rPr>
          <w:ins w:id="41" w:author="Sebastian Faxér" w:date="2018-09-28T17:25:00Z"/>
          <w:rFonts w:eastAsia="Times New Roman"/>
          <w:rPrChange w:id="42" w:author="Sebastian Faxér" w:date="2018-09-28T17:25:00Z">
            <w:rPr>
              <w:ins w:id="43" w:author="Sebastian Faxér" w:date="2018-09-28T17:25:00Z"/>
              <w:rFonts w:eastAsia="Times New Roman"/>
              <w:lang w:val="en-US"/>
            </w:rPr>
          </w:rPrChange>
        </w:rPr>
      </w:pPr>
      <w:ins w:id="44" w:author="Sebastian Faxér" w:date="2018-09-28T17:25:00Z">
        <w:r w:rsidRPr="00CA2267">
          <w:rPr>
            <w:rFonts w:eastAsia="Times New Roman"/>
            <w:lang w:val="en-US"/>
            <w:rPrChange w:id="45" w:author="Sebastian Faxér" w:date="2018-09-28T17:25:00Z">
              <w:rPr>
                <w:rFonts w:eastAsia="Times New Roman"/>
                <w:lang w:val="sv-SE"/>
              </w:rPr>
            </w:rPrChange>
          </w:rPr>
          <w:t xml:space="preserve">PUSCH 3-1 feedback with </w:t>
        </w:r>
      </w:ins>
      <w:ins w:id="46" w:author="Sebastian Faxér" w:date="2018-09-28T17:16:00Z">
        <w:r w:rsidR="00D516DB" w:rsidRPr="00CA2267">
          <w:rPr>
            <w:rFonts w:eastAsia="Times New Roman"/>
            <w:lang w:val="en-US"/>
            <w:rPrChange w:id="47" w:author="Sebastian Faxér" w:date="2018-09-28T17:25:00Z">
              <w:rPr>
                <w:rFonts w:eastAsia="Times New Roman"/>
                <w:lang w:val="sv-SE"/>
              </w:rPr>
            </w:rPrChange>
          </w:rPr>
          <w:t>2 PRB PRG</w:t>
        </w:r>
      </w:ins>
      <w:ins w:id="48" w:author="Sebastian Faxér" w:date="2018-09-28T17:25:00Z">
        <w:r>
          <w:rPr>
            <w:rFonts w:eastAsia="Times New Roman"/>
            <w:lang w:val="en-US"/>
          </w:rPr>
          <w:t xml:space="preserve"> and </w:t>
        </w:r>
      </w:ins>
      <w:ins w:id="49" w:author="Sebastian Faxér" w:date="2018-09-28T17:16:00Z">
        <w:r w:rsidR="00D516DB" w:rsidRPr="00CA2267">
          <w:rPr>
            <w:rFonts w:eastAsia="Times New Roman"/>
            <w:lang w:val="en-US"/>
            <w:rPrChange w:id="50" w:author="Sebastian Faxér" w:date="2018-09-28T17:25:00Z">
              <w:rPr>
                <w:rFonts w:eastAsia="Times New Roman"/>
                <w:lang w:val="sv-SE"/>
              </w:rPr>
            </w:rPrChange>
          </w:rPr>
          <w:t>240kHz</w:t>
        </w:r>
      </w:ins>
      <w:ins w:id="51" w:author="Sebastian Faxér" w:date="2018-09-28T17:25:00Z">
        <w:r>
          <w:rPr>
            <w:rFonts w:eastAsia="Times New Roman"/>
            <w:lang w:val="en-US"/>
          </w:rPr>
          <w:t xml:space="preserve"> DMRS </w:t>
        </w:r>
        <w:proofErr w:type="spellStart"/>
        <w:r>
          <w:rPr>
            <w:rFonts w:eastAsia="Times New Roman"/>
            <w:lang w:val="en-US"/>
          </w:rPr>
          <w:t>ch.</w:t>
        </w:r>
        <w:proofErr w:type="spellEnd"/>
        <w:r>
          <w:rPr>
            <w:rFonts w:eastAsia="Times New Roman"/>
            <w:lang w:val="en-US"/>
          </w:rPr>
          <w:t xml:space="preserve"> Est.</w:t>
        </w:r>
      </w:ins>
      <w:ins w:id="52" w:author="Sebastian Faxér" w:date="2018-09-28T17:16:00Z">
        <w:r w:rsidR="00D516DB" w:rsidRPr="00CA2267">
          <w:rPr>
            <w:rFonts w:eastAsia="Times New Roman"/>
            <w:lang w:val="en-US"/>
            <w:rPrChange w:id="53" w:author="Sebastian Faxér" w:date="2018-09-28T17:25:00Z">
              <w:rPr>
                <w:rFonts w:eastAsia="Times New Roman"/>
                <w:lang w:val="sv-SE"/>
              </w:rPr>
            </w:rPrChange>
          </w:rPr>
          <w:t xml:space="preserve"> filter BW</w:t>
        </w:r>
      </w:ins>
      <w:ins w:id="54" w:author="Sebastian Faxér" w:date="2018-09-28T17:26:00Z">
        <w:r>
          <w:rPr>
            <w:rFonts w:eastAsia="Times New Roman"/>
            <w:lang w:val="en-US"/>
          </w:rPr>
          <w:t xml:space="preserve"> (Legacy)</w:t>
        </w:r>
      </w:ins>
    </w:p>
    <w:p w14:paraId="57E8D9EF" w14:textId="414E7248" w:rsidR="00CA2267" w:rsidRPr="00CA2267" w:rsidRDefault="00CA2267" w:rsidP="004D31E6">
      <w:pPr>
        <w:pStyle w:val="ListParagraph"/>
        <w:numPr>
          <w:ilvl w:val="0"/>
          <w:numId w:val="25"/>
        </w:numPr>
        <w:overflowPunct/>
        <w:autoSpaceDE/>
        <w:autoSpaceDN/>
        <w:adjustRightInd/>
        <w:textAlignment w:val="auto"/>
        <w:rPr>
          <w:ins w:id="55" w:author="Sebastian Faxér" w:date="2018-09-28T17:16:00Z"/>
          <w:rFonts w:eastAsia="Times New Roman"/>
          <w:rPrChange w:id="56" w:author="Sebastian Faxér" w:date="2018-09-28T17:26:00Z">
            <w:rPr>
              <w:ins w:id="57" w:author="Sebastian Faxér" w:date="2018-09-28T17:16:00Z"/>
              <w:rFonts w:eastAsia="Times New Roman"/>
            </w:rPr>
          </w:rPrChange>
        </w:rPr>
        <w:pPrChange w:id="58" w:author="Sebastian Faxér" w:date="2018-09-28T17:25:00Z">
          <w:pPr>
            <w:pStyle w:val="ListParagraph"/>
            <w:numPr>
              <w:numId w:val="23"/>
            </w:numPr>
            <w:overflowPunct/>
            <w:autoSpaceDE/>
            <w:autoSpaceDN/>
            <w:adjustRightInd/>
            <w:ind w:hanging="360"/>
            <w:textAlignment w:val="auto"/>
          </w:pPr>
        </w:pPrChange>
      </w:pPr>
      <w:ins w:id="59" w:author="Sebastian Faxér" w:date="2018-09-28T17:25:00Z">
        <w:r w:rsidRPr="00CA2267">
          <w:rPr>
            <w:rFonts w:eastAsia="Times New Roman"/>
            <w:lang w:val="en-US"/>
            <w:rPrChange w:id="60" w:author="Sebastian Faxér" w:date="2018-09-28T17:26:00Z">
              <w:rPr>
                <w:rFonts w:eastAsia="Times New Roman"/>
                <w:lang w:val="en-US"/>
              </w:rPr>
            </w:rPrChange>
          </w:rPr>
          <w:t>PUSCH 3-</w:t>
        </w:r>
        <w:r w:rsidRPr="00CA2267">
          <w:rPr>
            <w:rFonts w:eastAsia="Times New Roman"/>
            <w:lang w:val="en-US"/>
            <w:rPrChange w:id="61" w:author="Sebastian Faxér" w:date="2018-09-28T17:26:00Z">
              <w:rPr>
                <w:rFonts w:eastAsia="Times New Roman"/>
                <w:lang w:val="en-US"/>
              </w:rPr>
            </w:rPrChange>
          </w:rPr>
          <w:t>2</w:t>
        </w:r>
        <w:r w:rsidRPr="00CA2267">
          <w:rPr>
            <w:rFonts w:eastAsia="Times New Roman"/>
            <w:lang w:val="en-US"/>
            <w:rPrChange w:id="62" w:author="Sebastian Faxér" w:date="2018-09-28T17:26:00Z">
              <w:rPr>
                <w:rFonts w:eastAsia="Times New Roman"/>
                <w:lang w:val="en-US"/>
              </w:rPr>
            </w:rPrChange>
          </w:rPr>
          <w:t xml:space="preserve"> feedback with 2 PRB PRG and 240kHz DMRS </w:t>
        </w:r>
        <w:proofErr w:type="spellStart"/>
        <w:r w:rsidRPr="00CA2267">
          <w:rPr>
            <w:rFonts w:eastAsia="Times New Roman"/>
            <w:lang w:val="en-US"/>
            <w:rPrChange w:id="63" w:author="Sebastian Faxér" w:date="2018-09-28T17:26:00Z">
              <w:rPr>
                <w:rFonts w:eastAsia="Times New Roman"/>
                <w:lang w:val="en-US"/>
              </w:rPr>
            </w:rPrChange>
          </w:rPr>
          <w:t>ch.</w:t>
        </w:r>
        <w:proofErr w:type="spellEnd"/>
        <w:r w:rsidRPr="00CA2267">
          <w:rPr>
            <w:rFonts w:eastAsia="Times New Roman"/>
            <w:lang w:val="en-US"/>
            <w:rPrChange w:id="64" w:author="Sebastian Faxér" w:date="2018-09-28T17:26:00Z">
              <w:rPr>
                <w:rFonts w:eastAsia="Times New Roman"/>
                <w:lang w:val="en-US"/>
              </w:rPr>
            </w:rPrChange>
          </w:rPr>
          <w:t xml:space="preserve"> Est. filter BW</w:t>
        </w:r>
      </w:ins>
      <w:ins w:id="65" w:author="Sebastian Faxér" w:date="2018-09-28T17:26:00Z">
        <w:r w:rsidRPr="00CA2267">
          <w:rPr>
            <w:rFonts w:eastAsia="Times New Roman"/>
            <w:lang w:val="en-US"/>
            <w:rPrChange w:id="66" w:author="Sebastian Faxér" w:date="2018-09-28T17:26:00Z">
              <w:rPr>
                <w:rFonts w:eastAsia="Times New Roman"/>
                <w:lang w:val="en-US"/>
              </w:rPr>
            </w:rPrChange>
          </w:rPr>
          <w:t xml:space="preserve"> (Legacy)</w:t>
        </w:r>
      </w:ins>
    </w:p>
    <w:p w14:paraId="3A4EA31F" w14:textId="0C231190" w:rsidR="00D516DB" w:rsidRDefault="00CA2267" w:rsidP="00CA2267">
      <w:pPr>
        <w:pStyle w:val="ListParagraph"/>
        <w:numPr>
          <w:ilvl w:val="0"/>
          <w:numId w:val="25"/>
        </w:numPr>
        <w:overflowPunct/>
        <w:autoSpaceDE/>
        <w:autoSpaceDN/>
        <w:adjustRightInd/>
        <w:textAlignment w:val="auto"/>
        <w:rPr>
          <w:ins w:id="67" w:author="Sebastian Faxér" w:date="2018-09-28T17:16:00Z"/>
          <w:rFonts w:eastAsia="Times New Roman"/>
        </w:rPr>
        <w:pPrChange w:id="68" w:author="Sebastian Faxér" w:date="2018-09-28T17:25:00Z">
          <w:pPr>
            <w:pStyle w:val="ListParagraph"/>
            <w:numPr>
              <w:numId w:val="23"/>
            </w:numPr>
            <w:overflowPunct/>
            <w:autoSpaceDE/>
            <w:autoSpaceDN/>
            <w:adjustRightInd/>
            <w:ind w:hanging="360"/>
            <w:textAlignment w:val="auto"/>
          </w:pPr>
        </w:pPrChange>
      </w:pPr>
      <w:ins w:id="69" w:author="Sebastian Faxér" w:date="2018-09-28T17:25:00Z">
        <w:r w:rsidRPr="00C22575">
          <w:rPr>
            <w:rFonts w:eastAsia="Times New Roman"/>
            <w:lang w:val="en-US"/>
          </w:rPr>
          <w:t xml:space="preserve">PUSCH 3-1 feedback </w:t>
        </w:r>
      </w:ins>
      <w:ins w:id="70" w:author="Sebastian Faxér" w:date="2018-09-28T17:16:00Z">
        <w:r w:rsidR="00D516DB">
          <w:rPr>
            <w:rFonts w:eastAsia="Times New Roman"/>
          </w:rPr>
          <w:t>Wideband PRG</w:t>
        </w:r>
      </w:ins>
      <w:ins w:id="71" w:author="Sebastian Faxér" w:date="2018-09-28T17:26:00Z">
        <w:r w:rsidRPr="00CA2267">
          <w:rPr>
            <w:rFonts w:eastAsia="Times New Roman"/>
            <w:lang w:val="en-US"/>
            <w:rPrChange w:id="72" w:author="Sebastian Faxér" w:date="2018-09-28T17:26:00Z">
              <w:rPr>
                <w:rFonts w:eastAsia="Times New Roman"/>
                <w:lang w:val="sv-SE"/>
              </w:rPr>
            </w:rPrChange>
          </w:rPr>
          <w:t xml:space="preserve"> and</w:t>
        </w:r>
      </w:ins>
      <w:ins w:id="73" w:author="Sebastian Faxér" w:date="2018-09-28T17:16:00Z">
        <w:r w:rsidR="00D516DB">
          <w:rPr>
            <w:rFonts w:eastAsia="Times New Roman"/>
          </w:rPr>
          <w:t xml:space="preserve"> 600 kHz filter BW</w:t>
        </w:r>
      </w:ins>
      <w:ins w:id="74" w:author="Sebastian Faxér" w:date="2018-09-28T17:26:00Z">
        <w:r w:rsidRPr="00CA2267">
          <w:rPr>
            <w:rFonts w:eastAsia="Times New Roman"/>
            <w:lang w:val="en-US"/>
            <w:rPrChange w:id="75" w:author="Sebastian Faxér" w:date="2018-09-28T17:26:00Z">
              <w:rPr>
                <w:rFonts w:eastAsia="Times New Roman"/>
                <w:lang w:val="sv-SE"/>
              </w:rPr>
            </w:rPrChange>
          </w:rPr>
          <w:t xml:space="preserve"> (Possible enhancement)</w:t>
        </w:r>
      </w:ins>
    </w:p>
    <w:p w14:paraId="75D4AA1C" w14:textId="758AE779" w:rsidR="00D516DB" w:rsidRDefault="00CA2267" w:rsidP="00CA2267">
      <w:pPr>
        <w:pStyle w:val="ListParagraph"/>
        <w:numPr>
          <w:ilvl w:val="0"/>
          <w:numId w:val="25"/>
        </w:numPr>
        <w:overflowPunct/>
        <w:autoSpaceDE/>
        <w:autoSpaceDN/>
        <w:adjustRightInd/>
        <w:textAlignment w:val="auto"/>
        <w:rPr>
          <w:ins w:id="76" w:author="Sebastian Faxér" w:date="2018-09-28T17:16:00Z"/>
          <w:rFonts w:eastAsia="Times New Roman"/>
        </w:rPr>
        <w:pPrChange w:id="77" w:author="Sebastian Faxér" w:date="2018-09-28T17:25:00Z">
          <w:pPr>
            <w:pStyle w:val="ListParagraph"/>
            <w:numPr>
              <w:numId w:val="23"/>
            </w:numPr>
            <w:overflowPunct/>
            <w:autoSpaceDE/>
            <w:autoSpaceDN/>
            <w:adjustRightInd/>
            <w:ind w:hanging="360"/>
            <w:textAlignment w:val="auto"/>
          </w:pPr>
        </w:pPrChange>
      </w:pPr>
      <w:ins w:id="78" w:author="Sebastian Faxér" w:date="2018-09-28T17:26:00Z">
        <w:r w:rsidRPr="00CA2267">
          <w:rPr>
            <w:rFonts w:eastAsia="Times New Roman"/>
            <w:lang w:val="en-US"/>
            <w:rPrChange w:id="79" w:author="Sebastian Faxér" w:date="2018-09-28T17:26:00Z">
              <w:rPr>
                <w:rFonts w:eastAsia="Times New Roman"/>
                <w:lang w:val="sv-SE"/>
              </w:rPr>
            </w:rPrChange>
          </w:rPr>
          <w:t>PUSCH 3-2 with i</w:t>
        </w:r>
      </w:ins>
      <w:ins w:id="80" w:author="Sebastian Faxér" w:date="2018-09-28T17:16:00Z">
        <w:r w:rsidR="00D516DB">
          <w:rPr>
            <w:rFonts w:eastAsia="Times New Roman"/>
          </w:rPr>
          <w:t>deal DMRS channel estimation</w:t>
        </w:r>
      </w:ins>
      <w:ins w:id="81" w:author="Sebastian Faxér" w:date="2018-09-28T17:26:00Z">
        <w:r w:rsidRPr="00CA2267">
          <w:rPr>
            <w:rFonts w:eastAsia="Times New Roman"/>
            <w:lang w:val="en-US"/>
            <w:rPrChange w:id="82" w:author="Sebastian Faxér" w:date="2018-09-28T17:26:00Z">
              <w:rPr>
                <w:rFonts w:eastAsia="Times New Roman"/>
                <w:lang w:val="sv-SE"/>
              </w:rPr>
            </w:rPrChange>
          </w:rPr>
          <w:t xml:space="preserve"> (Upper bound)</w:t>
        </w:r>
      </w:ins>
    </w:p>
    <w:p w14:paraId="36D3E80E" w14:textId="77777777" w:rsidR="00CA2267" w:rsidRDefault="00CA2267" w:rsidP="00D516DB">
      <w:pPr>
        <w:rPr>
          <w:ins w:id="83" w:author="Sebastian Faxér" w:date="2018-09-28T17:27:00Z"/>
        </w:rPr>
      </w:pPr>
    </w:p>
    <w:p w14:paraId="78A5D702" w14:textId="7FC31898" w:rsidR="00D516DB" w:rsidRDefault="00CA2267" w:rsidP="00D516DB">
      <w:pPr>
        <w:rPr>
          <w:ins w:id="84" w:author="Sebastian Faxér" w:date="2018-09-28T17:16:00Z"/>
        </w:rPr>
      </w:pPr>
      <w:ins w:id="85" w:author="Sebastian Faxér" w:date="2018-09-28T17:27:00Z">
        <w:r>
          <w:t>Remaining evaluation results are presented in the Appendix</w:t>
        </w:r>
      </w:ins>
      <w:ins w:id="86" w:author="Sebastian Faxér" w:date="2018-09-28T17:28:00Z">
        <w:r>
          <w:t xml:space="preserve"> while the performance is given in Table 1. As seen, the wideband PRG seems to improve the channel estimation performance so that it results in a net throughput increase of 10</w:t>
        </w:r>
      </w:ins>
      <w:ins w:id="87" w:author="Sebastian Faxér" w:date="2018-09-28T17:29:00Z">
        <w:r>
          <w:t>% mean user throughput, compared to the legacy PRG size. However, only a 4% mean throughput gain is observed compared to 3-2 feedback.</w:t>
        </w:r>
      </w:ins>
      <w:ins w:id="88" w:author="Sebastian Faxér" w:date="2018-09-28T17:16:00Z">
        <w:r w:rsidR="00D516DB">
          <w:t> </w:t>
        </w:r>
      </w:ins>
    </w:p>
    <w:p w14:paraId="294E8408" w14:textId="6EE81DA7" w:rsidR="00CA2267" w:rsidRDefault="00CA2267" w:rsidP="00CA2267">
      <w:pPr>
        <w:pStyle w:val="Caption"/>
        <w:keepNext/>
        <w:rPr>
          <w:ins w:id="89" w:author="Sebastian Faxér" w:date="2018-09-28T17:26:00Z"/>
        </w:rPr>
        <w:pPrChange w:id="90" w:author="Sebastian Faxér" w:date="2018-09-28T17:26:00Z">
          <w:pPr/>
        </w:pPrChange>
      </w:pPr>
      <w:ins w:id="91" w:author="Sebastian Faxér" w:date="2018-09-28T17:26:00Z">
        <w:r>
          <w:lastRenderedPageBreak/>
          <w:t xml:space="preserve">Table </w:t>
        </w:r>
        <w:r>
          <w:fldChar w:fldCharType="begin"/>
        </w:r>
        <w:r>
          <w:instrText xml:space="preserve"> SEQ Table \* ARABIC </w:instrText>
        </w:r>
      </w:ins>
      <w:r>
        <w:fldChar w:fldCharType="separate"/>
      </w:r>
      <w:ins w:id="92" w:author="Sebastian Faxér" w:date="2018-09-28T17:26:00Z">
        <w:r>
          <w:rPr>
            <w:noProof/>
          </w:rPr>
          <w:t>1</w:t>
        </w:r>
        <w:r>
          <w:fldChar w:fldCharType="end"/>
        </w:r>
        <w:r>
          <w:t xml:space="preserve">: </w:t>
        </w:r>
      </w:ins>
      <w:ins w:id="93" w:author="Sebastian Faxér" w:date="2018-09-28T17:27:00Z">
        <w:r>
          <w:t>SLS evaluation results</w:t>
        </w:r>
      </w:ins>
    </w:p>
    <w:tbl>
      <w:tblPr>
        <w:tblStyle w:val="GridTable1Light"/>
        <w:tblW w:w="0" w:type="auto"/>
        <w:tblLayout w:type="fixed"/>
        <w:tblLook w:val="04A0" w:firstRow="1" w:lastRow="0" w:firstColumn="1" w:lastColumn="0" w:noHBand="0" w:noVBand="1"/>
        <w:tblPrChange w:id="94" w:author="Sebastian Faxér" w:date="2018-09-28T17:18:00Z">
          <w:tblPr>
            <w:tblStyle w:val="GridTable1Light"/>
            <w:tblW w:w="0" w:type="auto"/>
            <w:tblLook w:val="04A0" w:firstRow="1" w:lastRow="0" w:firstColumn="1" w:lastColumn="0" w:noHBand="0" w:noVBand="1"/>
          </w:tblPr>
        </w:tblPrChange>
      </w:tblPr>
      <w:tblGrid>
        <w:gridCol w:w="1838"/>
        <w:gridCol w:w="1635"/>
        <w:gridCol w:w="2051"/>
        <w:gridCol w:w="1134"/>
        <w:gridCol w:w="1984"/>
        <w:tblGridChange w:id="95">
          <w:tblGrid>
            <w:gridCol w:w="1317"/>
            <w:gridCol w:w="2156"/>
            <w:gridCol w:w="2620"/>
            <w:gridCol w:w="1234"/>
            <w:gridCol w:w="2302"/>
          </w:tblGrid>
        </w:tblGridChange>
      </w:tblGrid>
      <w:tr w:rsidR="00D516DB" w14:paraId="46F98398" w14:textId="77777777" w:rsidTr="00D516DB">
        <w:trPr>
          <w:cnfStyle w:val="100000000000" w:firstRow="1" w:lastRow="0" w:firstColumn="0" w:lastColumn="0" w:oddVBand="0" w:evenVBand="0" w:oddHBand="0" w:evenHBand="0" w:firstRowFirstColumn="0" w:firstRowLastColumn="0" w:lastRowFirstColumn="0" w:lastRowLastColumn="0"/>
          <w:trHeight w:val="300"/>
          <w:ins w:id="96" w:author="Sebastian Faxér" w:date="2018-09-28T17:16:00Z"/>
          <w:trPrChange w:id="97" w:author="Sebastian Faxér" w:date="2018-09-28T17:18:00Z">
            <w:trPr>
              <w:trHeight w:val="300"/>
            </w:trPr>
          </w:trPrChange>
        </w:trPr>
        <w:tc>
          <w:tcPr>
            <w:cnfStyle w:val="001000000000" w:firstRow="0" w:lastRow="0" w:firstColumn="1" w:lastColumn="0" w:oddVBand="0" w:evenVBand="0" w:oddHBand="0" w:evenHBand="0" w:firstRowFirstColumn="0" w:firstRowLastColumn="0" w:lastRowFirstColumn="0" w:lastRowLastColumn="0"/>
            <w:tcW w:w="1838" w:type="dxa"/>
            <w:noWrap/>
            <w:hideMark/>
            <w:tcPrChange w:id="98" w:author="Sebastian Faxér" w:date="2018-09-28T17:18:00Z">
              <w:tcPr>
                <w:tcW w:w="0" w:type="auto"/>
                <w:noWrap/>
                <w:hideMark/>
              </w:tcPr>
            </w:tcPrChange>
          </w:tcPr>
          <w:p w14:paraId="0D366D07" w14:textId="17CCADB2" w:rsidR="00D516DB" w:rsidRDefault="00D516DB">
            <w:pPr>
              <w:cnfStyle w:val="101000000000" w:firstRow="1" w:lastRow="0" w:firstColumn="1" w:lastColumn="0" w:oddVBand="0" w:evenVBand="0" w:oddHBand="0" w:evenHBand="0" w:firstRowFirstColumn="0" w:firstRowLastColumn="0" w:lastRowFirstColumn="0" w:lastRowLastColumn="0"/>
              <w:rPr>
                <w:ins w:id="99" w:author="Sebastian Faxér" w:date="2018-09-28T17:16:00Z"/>
              </w:rPr>
            </w:pPr>
            <w:ins w:id="100" w:author="Sebastian Faxér" w:date="2018-09-28T17:17:00Z">
              <w:r>
                <w:t>Scheme</w:t>
              </w:r>
            </w:ins>
          </w:p>
        </w:tc>
        <w:tc>
          <w:tcPr>
            <w:tcW w:w="1635" w:type="dxa"/>
            <w:noWrap/>
            <w:hideMark/>
            <w:tcPrChange w:id="101" w:author="Sebastian Faxér" w:date="2018-09-28T17:18:00Z">
              <w:tcPr>
                <w:tcW w:w="0" w:type="auto"/>
                <w:noWrap/>
                <w:hideMark/>
              </w:tcPr>
            </w:tcPrChange>
          </w:tcPr>
          <w:p w14:paraId="7C015E69" w14:textId="77777777" w:rsidR="00D516DB" w:rsidRDefault="00D516DB">
            <w:pPr>
              <w:cnfStyle w:val="100000000000" w:firstRow="1" w:lastRow="0" w:firstColumn="0" w:lastColumn="0" w:oddVBand="0" w:evenVBand="0" w:oddHBand="0" w:evenHBand="0" w:firstRowFirstColumn="0" w:firstRowLastColumn="0" w:lastRowFirstColumn="0" w:lastRowLastColumn="0"/>
              <w:rPr>
                <w:ins w:id="102" w:author="Sebastian Faxér" w:date="2018-09-28T17:16:00Z"/>
                <w:rFonts w:ascii="Calibri" w:eastAsiaTheme="minorHAnsi" w:hAnsi="Calibri" w:cs="Calibri"/>
                <w:sz w:val="22"/>
                <w:szCs w:val="22"/>
              </w:rPr>
            </w:pPr>
            <w:ins w:id="103" w:author="Sebastian Faxér" w:date="2018-09-28T17:16:00Z">
              <w:r>
                <w:rPr>
                  <w:color w:val="000000"/>
                </w:rPr>
                <w:t>Cell edge throughput [bps/Hz/user]</w:t>
              </w:r>
            </w:ins>
          </w:p>
        </w:tc>
        <w:tc>
          <w:tcPr>
            <w:tcW w:w="2051" w:type="dxa"/>
            <w:noWrap/>
            <w:hideMark/>
            <w:tcPrChange w:id="104" w:author="Sebastian Faxér" w:date="2018-09-28T17:18:00Z">
              <w:tcPr>
                <w:tcW w:w="0" w:type="auto"/>
                <w:noWrap/>
                <w:hideMark/>
              </w:tcPr>
            </w:tcPrChange>
          </w:tcPr>
          <w:p w14:paraId="5B8FDD2D" w14:textId="77777777" w:rsidR="00D516DB" w:rsidRDefault="00D516DB">
            <w:pPr>
              <w:cnfStyle w:val="100000000000" w:firstRow="1" w:lastRow="0" w:firstColumn="0" w:lastColumn="0" w:oddVBand="0" w:evenVBand="0" w:oddHBand="0" w:evenHBand="0" w:firstRowFirstColumn="0" w:firstRowLastColumn="0" w:lastRowFirstColumn="0" w:lastRowLastColumn="0"/>
              <w:rPr>
                <w:ins w:id="105" w:author="Sebastian Faxér" w:date="2018-09-28T17:16:00Z"/>
              </w:rPr>
            </w:pPr>
            <w:ins w:id="106" w:author="Sebastian Faxér" w:date="2018-09-28T17:16:00Z">
              <w:r>
                <w:rPr>
                  <w:color w:val="000000"/>
                </w:rPr>
                <w:t>Normalised User Throughput [bps/Hz/user]</w:t>
              </w:r>
            </w:ins>
          </w:p>
        </w:tc>
        <w:tc>
          <w:tcPr>
            <w:tcW w:w="1134" w:type="dxa"/>
            <w:noWrap/>
            <w:hideMark/>
            <w:tcPrChange w:id="107" w:author="Sebastian Faxér" w:date="2018-09-28T17:18:00Z">
              <w:tcPr>
                <w:tcW w:w="0" w:type="auto"/>
                <w:noWrap/>
                <w:hideMark/>
              </w:tcPr>
            </w:tcPrChange>
          </w:tcPr>
          <w:p w14:paraId="585B2F0A" w14:textId="77777777" w:rsidR="00D516DB" w:rsidRDefault="00D516DB">
            <w:pPr>
              <w:cnfStyle w:val="100000000000" w:firstRow="1" w:lastRow="0" w:firstColumn="0" w:lastColumn="0" w:oddVBand="0" w:evenVBand="0" w:oddHBand="0" w:evenHBand="0" w:firstRowFirstColumn="0" w:firstRowLastColumn="0" w:lastRowFirstColumn="0" w:lastRowLastColumn="0"/>
              <w:rPr>
                <w:ins w:id="108" w:author="Sebastian Faxér" w:date="2018-09-28T17:16:00Z"/>
              </w:rPr>
            </w:pPr>
            <w:ins w:id="109" w:author="Sebastian Faxér" w:date="2018-09-28T17:16:00Z">
              <w:r>
                <w:rPr>
                  <w:color w:val="000000"/>
                </w:rPr>
                <w:t>Cell edge gain [%]</w:t>
              </w:r>
            </w:ins>
          </w:p>
        </w:tc>
        <w:tc>
          <w:tcPr>
            <w:tcW w:w="1984" w:type="dxa"/>
            <w:noWrap/>
            <w:hideMark/>
            <w:tcPrChange w:id="110" w:author="Sebastian Faxér" w:date="2018-09-28T17:18:00Z">
              <w:tcPr>
                <w:tcW w:w="0" w:type="auto"/>
                <w:noWrap/>
                <w:hideMark/>
              </w:tcPr>
            </w:tcPrChange>
          </w:tcPr>
          <w:p w14:paraId="51BC7C4D" w14:textId="77777777" w:rsidR="00D516DB" w:rsidRDefault="00D516DB">
            <w:pPr>
              <w:cnfStyle w:val="100000000000" w:firstRow="1" w:lastRow="0" w:firstColumn="0" w:lastColumn="0" w:oddVBand="0" w:evenVBand="0" w:oddHBand="0" w:evenHBand="0" w:firstRowFirstColumn="0" w:firstRowLastColumn="0" w:lastRowFirstColumn="0" w:lastRowLastColumn="0"/>
              <w:rPr>
                <w:ins w:id="111" w:author="Sebastian Faxér" w:date="2018-09-28T17:16:00Z"/>
              </w:rPr>
            </w:pPr>
            <w:ins w:id="112" w:author="Sebastian Faxér" w:date="2018-09-28T17:16:00Z">
              <w:r>
                <w:rPr>
                  <w:color w:val="000000"/>
                </w:rPr>
                <w:t>Normalized user throughput gain [%]</w:t>
              </w:r>
            </w:ins>
          </w:p>
        </w:tc>
      </w:tr>
      <w:tr w:rsidR="00D516DB" w14:paraId="0565AB4B" w14:textId="77777777" w:rsidTr="00D516DB">
        <w:trPr>
          <w:trHeight w:val="300"/>
          <w:ins w:id="113" w:author="Sebastian Faxér" w:date="2018-09-28T17:16:00Z"/>
          <w:trPrChange w:id="114" w:author="Sebastian Faxér" w:date="2018-09-28T17:18:00Z">
            <w:trPr>
              <w:trHeight w:val="300"/>
            </w:trPr>
          </w:trPrChange>
        </w:trPr>
        <w:tc>
          <w:tcPr>
            <w:cnfStyle w:val="001000000000" w:firstRow="0" w:lastRow="0" w:firstColumn="1" w:lastColumn="0" w:oddVBand="0" w:evenVBand="0" w:oddHBand="0" w:evenHBand="0" w:firstRowFirstColumn="0" w:firstRowLastColumn="0" w:lastRowFirstColumn="0" w:lastRowLastColumn="0"/>
            <w:tcW w:w="1838" w:type="dxa"/>
            <w:noWrap/>
            <w:hideMark/>
            <w:tcPrChange w:id="115" w:author="Sebastian Faxér" w:date="2018-09-28T17:18:00Z">
              <w:tcPr>
                <w:tcW w:w="0" w:type="auto"/>
                <w:noWrap/>
                <w:hideMark/>
              </w:tcPr>
            </w:tcPrChange>
          </w:tcPr>
          <w:p w14:paraId="6D3A2E17" w14:textId="0EC83544" w:rsidR="00D516DB" w:rsidRDefault="00D516DB">
            <w:pPr>
              <w:rPr>
                <w:ins w:id="116" w:author="Sebastian Faxér" w:date="2018-09-28T17:16:00Z"/>
              </w:rPr>
            </w:pPr>
            <w:ins w:id="117" w:author="Sebastian Faxér" w:date="2018-09-28T17:16:00Z">
              <w:r>
                <w:rPr>
                  <w:color w:val="000000"/>
                </w:rPr>
                <w:t>3</w:t>
              </w:r>
            </w:ins>
            <w:ins w:id="118" w:author="Sebastian Faxér" w:date="2018-09-28T17:18:00Z">
              <w:r>
                <w:rPr>
                  <w:color w:val="000000"/>
                </w:rPr>
                <w:t>-</w:t>
              </w:r>
            </w:ins>
            <w:ins w:id="119" w:author="Sebastian Faxér" w:date="2018-09-28T17:16:00Z">
              <w:r>
                <w:rPr>
                  <w:color w:val="000000"/>
                </w:rPr>
                <w:t>1 Legacy PRG</w:t>
              </w:r>
            </w:ins>
          </w:p>
        </w:tc>
        <w:tc>
          <w:tcPr>
            <w:tcW w:w="1635" w:type="dxa"/>
            <w:noWrap/>
            <w:hideMark/>
            <w:tcPrChange w:id="120" w:author="Sebastian Faxér" w:date="2018-09-28T17:18:00Z">
              <w:tcPr>
                <w:tcW w:w="0" w:type="auto"/>
                <w:noWrap/>
                <w:hideMark/>
              </w:tcPr>
            </w:tcPrChange>
          </w:tcPr>
          <w:p w14:paraId="6C071A52" w14:textId="77777777" w:rsidR="00D516DB" w:rsidRDefault="00D516DB">
            <w:pPr>
              <w:cnfStyle w:val="000000000000" w:firstRow="0" w:lastRow="0" w:firstColumn="0" w:lastColumn="0" w:oddVBand="0" w:evenVBand="0" w:oddHBand="0" w:evenHBand="0" w:firstRowFirstColumn="0" w:firstRowLastColumn="0" w:lastRowFirstColumn="0" w:lastRowLastColumn="0"/>
              <w:rPr>
                <w:ins w:id="121" w:author="Sebastian Faxér" w:date="2018-09-28T17:16:00Z"/>
              </w:rPr>
            </w:pPr>
            <w:ins w:id="122" w:author="Sebastian Faxér" w:date="2018-09-28T17:16:00Z">
              <w:r>
                <w:rPr>
                  <w:color w:val="000000"/>
                </w:rPr>
                <w:t>0.39993</w:t>
              </w:r>
            </w:ins>
          </w:p>
        </w:tc>
        <w:tc>
          <w:tcPr>
            <w:tcW w:w="2051" w:type="dxa"/>
            <w:noWrap/>
            <w:hideMark/>
            <w:tcPrChange w:id="123" w:author="Sebastian Faxér" w:date="2018-09-28T17:18:00Z">
              <w:tcPr>
                <w:tcW w:w="0" w:type="auto"/>
                <w:noWrap/>
                <w:hideMark/>
              </w:tcPr>
            </w:tcPrChange>
          </w:tcPr>
          <w:p w14:paraId="6789A044" w14:textId="77777777" w:rsidR="00D516DB" w:rsidRDefault="00D516DB">
            <w:pPr>
              <w:cnfStyle w:val="000000000000" w:firstRow="0" w:lastRow="0" w:firstColumn="0" w:lastColumn="0" w:oddVBand="0" w:evenVBand="0" w:oddHBand="0" w:evenHBand="0" w:firstRowFirstColumn="0" w:firstRowLastColumn="0" w:lastRowFirstColumn="0" w:lastRowLastColumn="0"/>
              <w:rPr>
                <w:ins w:id="124" w:author="Sebastian Faxér" w:date="2018-09-28T17:16:00Z"/>
              </w:rPr>
            </w:pPr>
            <w:ins w:id="125" w:author="Sebastian Faxér" w:date="2018-09-28T17:16:00Z">
              <w:r>
                <w:rPr>
                  <w:color w:val="000000"/>
                </w:rPr>
                <w:t>2.1244</w:t>
              </w:r>
            </w:ins>
          </w:p>
        </w:tc>
        <w:tc>
          <w:tcPr>
            <w:tcW w:w="1134" w:type="dxa"/>
            <w:noWrap/>
            <w:hideMark/>
            <w:tcPrChange w:id="126" w:author="Sebastian Faxér" w:date="2018-09-28T17:18:00Z">
              <w:tcPr>
                <w:tcW w:w="0" w:type="auto"/>
                <w:noWrap/>
                <w:hideMark/>
              </w:tcPr>
            </w:tcPrChange>
          </w:tcPr>
          <w:p w14:paraId="278381A1" w14:textId="77777777" w:rsidR="00D516DB" w:rsidRDefault="00D516DB">
            <w:pPr>
              <w:jc w:val="right"/>
              <w:cnfStyle w:val="000000000000" w:firstRow="0" w:lastRow="0" w:firstColumn="0" w:lastColumn="0" w:oddVBand="0" w:evenVBand="0" w:oddHBand="0" w:evenHBand="0" w:firstRowFirstColumn="0" w:firstRowLastColumn="0" w:lastRowFirstColumn="0" w:lastRowLastColumn="0"/>
              <w:rPr>
                <w:ins w:id="127" w:author="Sebastian Faxér" w:date="2018-09-28T17:16:00Z"/>
              </w:rPr>
            </w:pPr>
            <w:ins w:id="128" w:author="Sebastian Faxér" w:date="2018-09-28T17:16:00Z">
              <w:r>
                <w:rPr>
                  <w:color w:val="000000"/>
                </w:rPr>
                <w:t>0</w:t>
              </w:r>
            </w:ins>
          </w:p>
        </w:tc>
        <w:tc>
          <w:tcPr>
            <w:tcW w:w="1984" w:type="dxa"/>
            <w:noWrap/>
            <w:hideMark/>
            <w:tcPrChange w:id="129" w:author="Sebastian Faxér" w:date="2018-09-28T17:18:00Z">
              <w:tcPr>
                <w:tcW w:w="0" w:type="auto"/>
                <w:noWrap/>
                <w:hideMark/>
              </w:tcPr>
            </w:tcPrChange>
          </w:tcPr>
          <w:p w14:paraId="4FFF04BD" w14:textId="77777777" w:rsidR="00D516DB" w:rsidRDefault="00D516DB">
            <w:pPr>
              <w:jc w:val="right"/>
              <w:cnfStyle w:val="000000000000" w:firstRow="0" w:lastRow="0" w:firstColumn="0" w:lastColumn="0" w:oddVBand="0" w:evenVBand="0" w:oddHBand="0" w:evenHBand="0" w:firstRowFirstColumn="0" w:firstRowLastColumn="0" w:lastRowFirstColumn="0" w:lastRowLastColumn="0"/>
              <w:rPr>
                <w:ins w:id="130" w:author="Sebastian Faxér" w:date="2018-09-28T17:16:00Z"/>
              </w:rPr>
            </w:pPr>
            <w:ins w:id="131" w:author="Sebastian Faxér" w:date="2018-09-28T17:16:00Z">
              <w:r>
                <w:rPr>
                  <w:color w:val="000000"/>
                </w:rPr>
                <w:t>0</w:t>
              </w:r>
            </w:ins>
          </w:p>
        </w:tc>
      </w:tr>
      <w:tr w:rsidR="00D516DB" w14:paraId="04B4B1E9" w14:textId="77777777" w:rsidTr="00D516DB">
        <w:trPr>
          <w:trHeight w:val="300"/>
          <w:ins w:id="132" w:author="Sebastian Faxér" w:date="2018-09-28T17:16:00Z"/>
          <w:trPrChange w:id="133" w:author="Sebastian Faxér" w:date="2018-09-28T17:18:00Z">
            <w:trPr>
              <w:trHeight w:val="300"/>
            </w:trPr>
          </w:trPrChange>
        </w:trPr>
        <w:tc>
          <w:tcPr>
            <w:cnfStyle w:val="001000000000" w:firstRow="0" w:lastRow="0" w:firstColumn="1" w:lastColumn="0" w:oddVBand="0" w:evenVBand="0" w:oddHBand="0" w:evenHBand="0" w:firstRowFirstColumn="0" w:firstRowLastColumn="0" w:lastRowFirstColumn="0" w:lastRowLastColumn="0"/>
            <w:tcW w:w="1838" w:type="dxa"/>
            <w:noWrap/>
            <w:tcPrChange w:id="134" w:author="Sebastian Faxér" w:date="2018-09-28T17:18:00Z">
              <w:tcPr>
                <w:tcW w:w="0" w:type="auto"/>
                <w:noWrap/>
              </w:tcPr>
            </w:tcPrChange>
          </w:tcPr>
          <w:p w14:paraId="28690D8D" w14:textId="4C3ED683" w:rsidR="00D516DB" w:rsidRDefault="00D516DB" w:rsidP="00D516DB">
            <w:pPr>
              <w:rPr>
                <w:ins w:id="135" w:author="Sebastian Faxér" w:date="2018-09-28T17:16:00Z"/>
              </w:rPr>
            </w:pPr>
            <w:ins w:id="136" w:author="Sebastian Faxér" w:date="2018-09-28T17:18:00Z">
              <w:r>
                <w:rPr>
                  <w:color w:val="000000"/>
                </w:rPr>
                <w:t>3</w:t>
              </w:r>
              <w:r>
                <w:rPr>
                  <w:color w:val="000000"/>
                </w:rPr>
                <w:t>-</w:t>
              </w:r>
              <w:r>
                <w:rPr>
                  <w:color w:val="000000"/>
                </w:rPr>
                <w:t>2</w:t>
              </w:r>
              <w:r>
                <w:rPr>
                  <w:color w:val="000000"/>
                </w:rPr>
                <w:t xml:space="preserve"> </w:t>
              </w:r>
              <w:r>
                <w:rPr>
                  <w:color w:val="000000"/>
                </w:rPr>
                <w:t>Legacy PRG</w:t>
              </w:r>
            </w:ins>
          </w:p>
        </w:tc>
        <w:tc>
          <w:tcPr>
            <w:tcW w:w="1635" w:type="dxa"/>
            <w:noWrap/>
            <w:tcPrChange w:id="137" w:author="Sebastian Faxér" w:date="2018-09-28T17:18:00Z">
              <w:tcPr>
                <w:tcW w:w="0" w:type="auto"/>
                <w:noWrap/>
              </w:tcPr>
            </w:tcPrChange>
          </w:tcPr>
          <w:p w14:paraId="6139A1A1" w14:textId="113A2347" w:rsidR="00D516DB" w:rsidRDefault="00D516DB" w:rsidP="00D516DB">
            <w:pPr>
              <w:cnfStyle w:val="000000000000" w:firstRow="0" w:lastRow="0" w:firstColumn="0" w:lastColumn="0" w:oddVBand="0" w:evenVBand="0" w:oddHBand="0" w:evenHBand="0" w:firstRowFirstColumn="0" w:firstRowLastColumn="0" w:lastRowFirstColumn="0" w:lastRowLastColumn="0"/>
              <w:rPr>
                <w:ins w:id="138" w:author="Sebastian Faxér" w:date="2018-09-28T17:16:00Z"/>
              </w:rPr>
            </w:pPr>
            <w:ins w:id="139" w:author="Sebastian Faxér" w:date="2018-09-28T17:18:00Z">
              <w:r>
                <w:rPr>
                  <w:color w:val="000000"/>
                </w:rPr>
                <w:t>0.46488</w:t>
              </w:r>
            </w:ins>
          </w:p>
        </w:tc>
        <w:tc>
          <w:tcPr>
            <w:tcW w:w="2051" w:type="dxa"/>
            <w:noWrap/>
            <w:tcPrChange w:id="140" w:author="Sebastian Faxér" w:date="2018-09-28T17:18:00Z">
              <w:tcPr>
                <w:tcW w:w="0" w:type="auto"/>
                <w:noWrap/>
              </w:tcPr>
            </w:tcPrChange>
          </w:tcPr>
          <w:p w14:paraId="7AFA7B4C" w14:textId="7E680C04" w:rsidR="00D516DB" w:rsidRDefault="00D516DB" w:rsidP="00D516DB">
            <w:pPr>
              <w:cnfStyle w:val="000000000000" w:firstRow="0" w:lastRow="0" w:firstColumn="0" w:lastColumn="0" w:oddVBand="0" w:evenVBand="0" w:oddHBand="0" w:evenHBand="0" w:firstRowFirstColumn="0" w:firstRowLastColumn="0" w:lastRowFirstColumn="0" w:lastRowLastColumn="0"/>
              <w:rPr>
                <w:ins w:id="141" w:author="Sebastian Faxér" w:date="2018-09-28T17:16:00Z"/>
              </w:rPr>
            </w:pPr>
            <w:ins w:id="142" w:author="Sebastian Faxér" w:date="2018-09-28T17:18:00Z">
              <w:r>
                <w:rPr>
                  <w:color w:val="000000"/>
                </w:rPr>
                <w:t>2.2441</w:t>
              </w:r>
            </w:ins>
          </w:p>
        </w:tc>
        <w:tc>
          <w:tcPr>
            <w:tcW w:w="1134" w:type="dxa"/>
            <w:noWrap/>
            <w:tcPrChange w:id="143" w:author="Sebastian Faxér" w:date="2018-09-28T17:18:00Z">
              <w:tcPr>
                <w:tcW w:w="0" w:type="auto"/>
                <w:noWrap/>
              </w:tcPr>
            </w:tcPrChange>
          </w:tcPr>
          <w:p w14:paraId="4ED52E1B" w14:textId="78A2029D" w:rsidR="00D516DB" w:rsidRDefault="00D516DB" w:rsidP="00D516DB">
            <w:pPr>
              <w:jc w:val="right"/>
              <w:cnfStyle w:val="000000000000" w:firstRow="0" w:lastRow="0" w:firstColumn="0" w:lastColumn="0" w:oddVBand="0" w:evenVBand="0" w:oddHBand="0" w:evenHBand="0" w:firstRowFirstColumn="0" w:firstRowLastColumn="0" w:lastRowFirstColumn="0" w:lastRowLastColumn="0"/>
              <w:rPr>
                <w:ins w:id="144" w:author="Sebastian Faxér" w:date="2018-09-28T17:16:00Z"/>
              </w:rPr>
            </w:pPr>
            <w:ins w:id="145" w:author="Sebastian Faxér" w:date="2018-09-28T17:18:00Z">
              <w:r>
                <w:rPr>
                  <w:color w:val="000000"/>
                </w:rPr>
                <w:t>16</w:t>
              </w:r>
            </w:ins>
          </w:p>
        </w:tc>
        <w:tc>
          <w:tcPr>
            <w:tcW w:w="1984" w:type="dxa"/>
            <w:noWrap/>
            <w:tcPrChange w:id="146" w:author="Sebastian Faxér" w:date="2018-09-28T17:18:00Z">
              <w:tcPr>
                <w:tcW w:w="0" w:type="auto"/>
                <w:noWrap/>
              </w:tcPr>
            </w:tcPrChange>
          </w:tcPr>
          <w:p w14:paraId="0EE86699" w14:textId="7A4B4954" w:rsidR="00D516DB" w:rsidRDefault="00D516DB" w:rsidP="00D516DB">
            <w:pPr>
              <w:jc w:val="right"/>
              <w:cnfStyle w:val="000000000000" w:firstRow="0" w:lastRow="0" w:firstColumn="0" w:lastColumn="0" w:oddVBand="0" w:evenVBand="0" w:oddHBand="0" w:evenHBand="0" w:firstRowFirstColumn="0" w:firstRowLastColumn="0" w:lastRowFirstColumn="0" w:lastRowLastColumn="0"/>
              <w:rPr>
                <w:ins w:id="147" w:author="Sebastian Faxér" w:date="2018-09-28T17:16:00Z"/>
              </w:rPr>
            </w:pPr>
            <w:ins w:id="148" w:author="Sebastian Faxér" w:date="2018-09-28T17:18:00Z">
              <w:r>
                <w:rPr>
                  <w:color w:val="000000"/>
                </w:rPr>
                <w:t>6</w:t>
              </w:r>
            </w:ins>
          </w:p>
        </w:tc>
      </w:tr>
      <w:tr w:rsidR="00D516DB" w14:paraId="2265810C" w14:textId="77777777" w:rsidTr="00D516DB">
        <w:trPr>
          <w:trHeight w:val="300"/>
          <w:ins w:id="149" w:author="Sebastian Faxér" w:date="2018-09-28T17:16:00Z"/>
          <w:trPrChange w:id="150" w:author="Sebastian Faxér" w:date="2018-09-28T17:18:00Z">
            <w:trPr>
              <w:trHeight w:val="300"/>
            </w:trPr>
          </w:trPrChange>
        </w:trPr>
        <w:tc>
          <w:tcPr>
            <w:cnfStyle w:val="001000000000" w:firstRow="0" w:lastRow="0" w:firstColumn="1" w:lastColumn="0" w:oddVBand="0" w:evenVBand="0" w:oddHBand="0" w:evenHBand="0" w:firstRowFirstColumn="0" w:firstRowLastColumn="0" w:lastRowFirstColumn="0" w:lastRowLastColumn="0"/>
            <w:tcW w:w="1838" w:type="dxa"/>
            <w:noWrap/>
            <w:tcPrChange w:id="151" w:author="Sebastian Faxér" w:date="2018-09-28T17:18:00Z">
              <w:tcPr>
                <w:tcW w:w="0" w:type="auto"/>
                <w:noWrap/>
              </w:tcPr>
            </w:tcPrChange>
          </w:tcPr>
          <w:p w14:paraId="2319DF35" w14:textId="36B33DC7" w:rsidR="00D516DB" w:rsidRDefault="00D516DB" w:rsidP="00D516DB">
            <w:pPr>
              <w:rPr>
                <w:ins w:id="152" w:author="Sebastian Faxér" w:date="2018-09-28T17:16:00Z"/>
              </w:rPr>
            </w:pPr>
            <w:ins w:id="153" w:author="Sebastian Faxér" w:date="2018-09-28T17:18:00Z">
              <w:r>
                <w:rPr>
                  <w:color w:val="000000"/>
                </w:rPr>
                <w:t>3</w:t>
              </w:r>
              <w:r>
                <w:rPr>
                  <w:color w:val="000000"/>
                </w:rPr>
                <w:t>-</w:t>
              </w:r>
              <w:r>
                <w:rPr>
                  <w:color w:val="000000"/>
                </w:rPr>
                <w:t>1 Wideband PRG</w:t>
              </w:r>
            </w:ins>
          </w:p>
        </w:tc>
        <w:tc>
          <w:tcPr>
            <w:tcW w:w="1635" w:type="dxa"/>
            <w:noWrap/>
            <w:tcPrChange w:id="154" w:author="Sebastian Faxér" w:date="2018-09-28T17:18:00Z">
              <w:tcPr>
                <w:tcW w:w="0" w:type="auto"/>
                <w:noWrap/>
              </w:tcPr>
            </w:tcPrChange>
          </w:tcPr>
          <w:p w14:paraId="3294CA7F" w14:textId="58EFEC0B" w:rsidR="00D516DB" w:rsidRDefault="00D516DB" w:rsidP="00D516DB">
            <w:pPr>
              <w:cnfStyle w:val="000000000000" w:firstRow="0" w:lastRow="0" w:firstColumn="0" w:lastColumn="0" w:oddVBand="0" w:evenVBand="0" w:oddHBand="0" w:evenHBand="0" w:firstRowFirstColumn="0" w:firstRowLastColumn="0" w:lastRowFirstColumn="0" w:lastRowLastColumn="0"/>
              <w:rPr>
                <w:ins w:id="155" w:author="Sebastian Faxér" w:date="2018-09-28T17:16:00Z"/>
              </w:rPr>
            </w:pPr>
            <w:ins w:id="156" w:author="Sebastian Faxér" w:date="2018-09-28T17:18:00Z">
              <w:r>
                <w:rPr>
                  <w:color w:val="000000"/>
                </w:rPr>
                <w:t>0.50772</w:t>
              </w:r>
            </w:ins>
          </w:p>
        </w:tc>
        <w:tc>
          <w:tcPr>
            <w:tcW w:w="2051" w:type="dxa"/>
            <w:noWrap/>
            <w:tcPrChange w:id="157" w:author="Sebastian Faxér" w:date="2018-09-28T17:18:00Z">
              <w:tcPr>
                <w:tcW w:w="0" w:type="auto"/>
                <w:noWrap/>
              </w:tcPr>
            </w:tcPrChange>
          </w:tcPr>
          <w:p w14:paraId="1129469A" w14:textId="073F511E" w:rsidR="00D516DB" w:rsidRDefault="00D516DB" w:rsidP="00D516DB">
            <w:pPr>
              <w:cnfStyle w:val="000000000000" w:firstRow="0" w:lastRow="0" w:firstColumn="0" w:lastColumn="0" w:oddVBand="0" w:evenVBand="0" w:oddHBand="0" w:evenHBand="0" w:firstRowFirstColumn="0" w:firstRowLastColumn="0" w:lastRowFirstColumn="0" w:lastRowLastColumn="0"/>
              <w:rPr>
                <w:ins w:id="158" w:author="Sebastian Faxér" w:date="2018-09-28T17:16:00Z"/>
              </w:rPr>
            </w:pPr>
            <w:ins w:id="159" w:author="Sebastian Faxér" w:date="2018-09-28T17:18:00Z">
              <w:r>
                <w:rPr>
                  <w:color w:val="000000"/>
                </w:rPr>
                <w:t>2.3348</w:t>
              </w:r>
            </w:ins>
          </w:p>
        </w:tc>
        <w:tc>
          <w:tcPr>
            <w:tcW w:w="1134" w:type="dxa"/>
            <w:noWrap/>
            <w:tcPrChange w:id="160" w:author="Sebastian Faxér" w:date="2018-09-28T17:18:00Z">
              <w:tcPr>
                <w:tcW w:w="0" w:type="auto"/>
                <w:noWrap/>
              </w:tcPr>
            </w:tcPrChange>
          </w:tcPr>
          <w:p w14:paraId="7390F855" w14:textId="2317ADB0" w:rsidR="00D516DB" w:rsidRDefault="00D516DB" w:rsidP="00D516DB">
            <w:pPr>
              <w:jc w:val="right"/>
              <w:cnfStyle w:val="000000000000" w:firstRow="0" w:lastRow="0" w:firstColumn="0" w:lastColumn="0" w:oddVBand="0" w:evenVBand="0" w:oddHBand="0" w:evenHBand="0" w:firstRowFirstColumn="0" w:firstRowLastColumn="0" w:lastRowFirstColumn="0" w:lastRowLastColumn="0"/>
              <w:rPr>
                <w:ins w:id="161" w:author="Sebastian Faxér" w:date="2018-09-28T17:16:00Z"/>
              </w:rPr>
            </w:pPr>
            <w:ins w:id="162" w:author="Sebastian Faxér" w:date="2018-09-28T17:18:00Z">
              <w:r>
                <w:rPr>
                  <w:color w:val="000000"/>
                </w:rPr>
                <w:t>27</w:t>
              </w:r>
            </w:ins>
          </w:p>
        </w:tc>
        <w:tc>
          <w:tcPr>
            <w:tcW w:w="1984" w:type="dxa"/>
            <w:noWrap/>
            <w:tcPrChange w:id="163" w:author="Sebastian Faxér" w:date="2018-09-28T17:18:00Z">
              <w:tcPr>
                <w:tcW w:w="0" w:type="auto"/>
                <w:noWrap/>
              </w:tcPr>
            </w:tcPrChange>
          </w:tcPr>
          <w:p w14:paraId="119BD5CB" w14:textId="5E6EFED8" w:rsidR="00D516DB" w:rsidRDefault="00D516DB" w:rsidP="00D516DB">
            <w:pPr>
              <w:jc w:val="right"/>
              <w:cnfStyle w:val="000000000000" w:firstRow="0" w:lastRow="0" w:firstColumn="0" w:lastColumn="0" w:oddVBand="0" w:evenVBand="0" w:oddHBand="0" w:evenHBand="0" w:firstRowFirstColumn="0" w:firstRowLastColumn="0" w:lastRowFirstColumn="0" w:lastRowLastColumn="0"/>
              <w:rPr>
                <w:ins w:id="164" w:author="Sebastian Faxér" w:date="2018-09-28T17:16:00Z"/>
              </w:rPr>
            </w:pPr>
            <w:ins w:id="165" w:author="Sebastian Faxér" w:date="2018-09-28T17:18:00Z">
              <w:r>
                <w:rPr>
                  <w:color w:val="000000"/>
                </w:rPr>
                <w:t>10</w:t>
              </w:r>
            </w:ins>
          </w:p>
        </w:tc>
      </w:tr>
      <w:tr w:rsidR="00D516DB" w14:paraId="3ADF600C" w14:textId="77777777" w:rsidTr="00D516DB">
        <w:trPr>
          <w:trHeight w:val="300"/>
          <w:ins w:id="166" w:author="Sebastian Faxér" w:date="2018-09-28T17:16:00Z"/>
          <w:trPrChange w:id="167" w:author="Sebastian Faxér" w:date="2018-09-28T17:18:00Z">
            <w:trPr>
              <w:trHeight w:val="300"/>
            </w:trPr>
          </w:trPrChange>
        </w:trPr>
        <w:tc>
          <w:tcPr>
            <w:cnfStyle w:val="001000000000" w:firstRow="0" w:lastRow="0" w:firstColumn="1" w:lastColumn="0" w:oddVBand="0" w:evenVBand="0" w:oddHBand="0" w:evenHBand="0" w:firstRowFirstColumn="0" w:firstRowLastColumn="0" w:lastRowFirstColumn="0" w:lastRowLastColumn="0"/>
            <w:tcW w:w="1838" w:type="dxa"/>
            <w:noWrap/>
            <w:tcPrChange w:id="168" w:author="Sebastian Faxér" w:date="2018-09-28T17:18:00Z">
              <w:tcPr>
                <w:tcW w:w="0" w:type="auto"/>
                <w:noWrap/>
              </w:tcPr>
            </w:tcPrChange>
          </w:tcPr>
          <w:p w14:paraId="2B147AF5" w14:textId="1543948A" w:rsidR="00D516DB" w:rsidRDefault="00D516DB" w:rsidP="00D516DB">
            <w:pPr>
              <w:rPr>
                <w:ins w:id="169" w:author="Sebastian Faxér" w:date="2018-09-28T17:16:00Z"/>
              </w:rPr>
            </w:pPr>
            <w:ins w:id="170" w:author="Sebastian Faxér" w:date="2018-09-28T17:18:00Z">
              <w:r>
                <w:rPr>
                  <w:color w:val="000000"/>
                </w:rPr>
                <w:t>3</w:t>
              </w:r>
              <w:r>
                <w:rPr>
                  <w:color w:val="000000"/>
                </w:rPr>
                <w:t>-</w:t>
              </w:r>
              <w:r>
                <w:rPr>
                  <w:color w:val="000000"/>
                </w:rPr>
                <w:t>2 Ideal chest</w:t>
              </w:r>
            </w:ins>
          </w:p>
        </w:tc>
        <w:tc>
          <w:tcPr>
            <w:tcW w:w="1635" w:type="dxa"/>
            <w:noWrap/>
            <w:tcPrChange w:id="171" w:author="Sebastian Faxér" w:date="2018-09-28T17:18:00Z">
              <w:tcPr>
                <w:tcW w:w="0" w:type="auto"/>
                <w:noWrap/>
              </w:tcPr>
            </w:tcPrChange>
          </w:tcPr>
          <w:p w14:paraId="4BBDDB6D" w14:textId="289E7C66" w:rsidR="00D516DB" w:rsidRDefault="00D516DB" w:rsidP="00D516DB">
            <w:pPr>
              <w:cnfStyle w:val="000000000000" w:firstRow="0" w:lastRow="0" w:firstColumn="0" w:lastColumn="0" w:oddVBand="0" w:evenVBand="0" w:oddHBand="0" w:evenHBand="0" w:firstRowFirstColumn="0" w:firstRowLastColumn="0" w:lastRowFirstColumn="0" w:lastRowLastColumn="0"/>
              <w:rPr>
                <w:ins w:id="172" w:author="Sebastian Faxér" w:date="2018-09-28T17:16:00Z"/>
              </w:rPr>
            </w:pPr>
            <w:ins w:id="173" w:author="Sebastian Faxér" w:date="2018-09-28T17:18:00Z">
              <w:r>
                <w:rPr>
                  <w:color w:val="000000"/>
                </w:rPr>
                <w:t>0.56821</w:t>
              </w:r>
            </w:ins>
          </w:p>
        </w:tc>
        <w:tc>
          <w:tcPr>
            <w:tcW w:w="2051" w:type="dxa"/>
            <w:noWrap/>
            <w:tcPrChange w:id="174" w:author="Sebastian Faxér" w:date="2018-09-28T17:18:00Z">
              <w:tcPr>
                <w:tcW w:w="0" w:type="auto"/>
                <w:noWrap/>
              </w:tcPr>
            </w:tcPrChange>
          </w:tcPr>
          <w:p w14:paraId="4D97B6F1" w14:textId="63173077" w:rsidR="00D516DB" w:rsidRDefault="00D516DB" w:rsidP="00D516DB">
            <w:pPr>
              <w:cnfStyle w:val="000000000000" w:firstRow="0" w:lastRow="0" w:firstColumn="0" w:lastColumn="0" w:oddVBand="0" w:evenVBand="0" w:oddHBand="0" w:evenHBand="0" w:firstRowFirstColumn="0" w:firstRowLastColumn="0" w:lastRowFirstColumn="0" w:lastRowLastColumn="0"/>
              <w:rPr>
                <w:ins w:id="175" w:author="Sebastian Faxér" w:date="2018-09-28T17:16:00Z"/>
              </w:rPr>
            </w:pPr>
            <w:ins w:id="176" w:author="Sebastian Faxér" w:date="2018-09-28T17:18:00Z">
              <w:r>
                <w:rPr>
                  <w:color w:val="000000"/>
                </w:rPr>
                <w:t>2.4491</w:t>
              </w:r>
            </w:ins>
          </w:p>
        </w:tc>
        <w:tc>
          <w:tcPr>
            <w:tcW w:w="1134" w:type="dxa"/>
            <w:noWrap/>
            <w:tcPrChange w:id="177" w:author="Sebastian Faxér" w:date="2018-09-28T17:18:00Z">
              <w:tcPr>
                <w:tcW w:w="0" w:type="auto"/>
                <w:noWrap/>
              </w:tcPr>
            </w:tcPrChange>
          </w:tcPr>
          <w:p w14:paraId="7BA065BE" w14:textId="0BAB3627" w:rsidR="00D516DB" w:rsidRDefault="00D516DB" w:rsidP="00D516DB">
            <w:pPr>
              <w:jc w:val="right"/>
              <w:cnfStyle w:val="000000000000" w:firstRow="0" w:lastRow="0" w:firstColumn="0" w:lastColumn="0" w:oddVBand="0" w:evenVBand="0" w:oddHBand="0" w:evenHBand="0" w:firstRowFirstColumn="0" w:firstRowLastColumn="0" w:lastRowFirstColumn="0" w:lastRowLastColumn="0"/>
              <w:rPr>
                <w:ins w:id="178" w:author="Sebastian Faxér" w:date="2018-09-28T17:16:00Z"/>
              </w:rPr>
            </w:pPr>
            <w:ins w:id="179" w:author="Sebastian Faxér" w:date="2018-09-28T17:18:00Z">
              <w:r>
                <w:rPr>
                  <w:color w:val="000000"/>
                </w:rPr>
                <w:t>42</w:t>
              </w:r>
            </w:ins>
          </w:p>
        </w:tc>
        <w:tc>
          <w:tcPr>
            <w:tcW w:w="1984" w:type="dxa"/>
            <w:noWrap/>
            <w:tcPrChange w:id="180" w:author="Sebastian Faxér" w:date="2018-09-28T17:18:00Z">
              <w:tcPr>
                <w:tcW w:w="0" w:type="auto"/>
                <w:noWrap/>
              </w:tcPr>
            </w:tcPrChange>
          </w:tcPr>
          <w:p w14:paraId="7601B73C" w14:textId="42491F61" w:rsidR="00D516DB" w:rsidRDefault="00D516DB" w:rsidP="00D516DB">
            <w:pPr>
              <w:jc w:val="right"/>
              <w:cnfStyle w:val="000000000000" w:firstRow="0" w:lastRow="0" w:firstColumn="0" w:lastColumn="0" w:oddVBand="0" w:evenVBand="0" w:oddHBand="0" w:evenHBand="0" w:firstRowFirstColumn="0" w:firstRowLastColumn="0" w:lastRowFirstColumn="0" w:lastRowLastColumn="0"/>
              <w:rPr>
                <w:ins w:id="181" w:author="Sebastian Faxér" w:date="2018-09-28T17:16:00Z"/>
              </w:rPr>
            </w:pPr>
            <w:ins w:id="182" w:author="Sebastian Faxér" w:date="2018-09-28T17:18:00Z">
              <w:r>
                <w:rPr>
                  <w:color w:val="000000"/>
                </w:rPr>
                <w:t>15</w:t>
              </w:r>
            </w:ins>
          </w:p>
        </w:tc>
      </w:tr>
    </w:tbl>
    <w:p w14:paraId="7F21A733" w14:textId="77777777" w:rsidR="00D516DB" w:rsidRDefault="00D516DB" w:rsidP="00D516DB">
      <w:pPr>
        <w:rPr>
          <w:ins w:id="183" w:author="Sebastian Faxér" w:date="2018-09-28T17:16:00Z"/>
          <w:rFonts w:ascii="Calibri" w:eastAsiaTheme="minorHAnsi" w:hAnsi="Calibri" w:cs="Calibri"/>
          <w:sz w:val="22"/>
          <w:szCs w:val="22"/>
        </w:rPr>
      </w:pPr>
      <w:ins w:id="184" w:author="Sebastian Faxér" w:date="2018-09-28T17:16:00Z">
        <w:r>
          <w:t> </w:t>
        </w:r>
      </w:ins>
    </w:p>
    <w:p w14:paraId="55B22777" w14:textId="35ACD6BB" w:rsidR="00D516DB" w:rsidRPr="00D516DB" w:rsidRDefault="00CA2267" w:rsidP="00CA2267">
      <w:pPr>
        <w:pStyle w:val="Observation"/>
        <w:rPr>
          <w:ins w:id="185" w:author="Sebastian Faxér" w:date="2018-09-28T17:15:00Z"/>
          <w:lang w:eastAsia="en-GB"/>
        </w:rPr>
        <w:pPrChange w:id="186" w:author="Sebastian Faxér" w:date="2018-09-28T17:30:00Z">
          <w:pPr>
            <w:pStyle w:val="Heading2"/>
          </w:pPr>
        </w:pPrChange>
      </w:pPr>
      <w:bookmarkStart w:id="187" w:name="_Toc525919229"/>
      <w:ins w:id="188" w:author="Sebastian Faxér" w:date="2018-09-28T17:31:00Z">
        <w:r>
          <w:rPr>
            <w:lang w:eastAsia="en-GB"/>
          </w:rPr>
          <w:t xml:space="preserve">In SLS, </w:t>
        </w:r>
      </w:ins>
      <w:ins w:id="189" w:author="Sebastian Faxér" w:date="2018-09-28T17:30:00Z">
        <w:r>
          <w:rPr>
            <w:lang w:eastAsia="en-GB"/>
          </w:rPr>
          <w:t>PUSCH 3-1 feedback with wideband PRG result in 1</w:t>
        </w:r>
      </w:ins>
      <w:ins w:id="190" w:author="Sebastian Faxér" w:date="2018-09-28T17:31:00Z">
        <w:r>
          <w:rPr>
            <w:lang w:eastAsia="en-GB"/>
          </w:rPr>
          <w:t>1</w:t>
        </w:r>
      </w:ins>
      <w:ins w:id="191" w:author="Sebastian Faxér" w:date="2018-09-28T17:30:00Z">
        <w:r>
          <w:rPr>
            <w:lang w:eastAsia="en-GB"/>
          </w:rPr>
          <w:t>% cell edge gain</w:t>
        </w:r>
      </w:ins>
      <w:ins w:id="192" w:author="Sebastian Faxér" w:date="2018-09-28T17:31:00Z">
        <w:r>
          <w:rPr>
            <w:lang w:eastAsia="en-GB"/>
          </w:rPr>
          <w:t xml:space="preserve"> and 4% mean user throughput gain compared to PUSCH 3-2 feedback and 2 PRB PRG</w:t>
        </w:r>
      </w:ins>
      <w:bookmarkEnd w:id="187"/>
    </w:p>
    <w:p w14:paraId="1571DAB5" w14:textId="39797F4D" w:rsidR="005668B6" w:rsidDel="00CA2267" w:rsidRDefault="00CA2267" w:rsidP="00687514">
      <w:pPr>
        <w:rPr>
          <w:del w:id="193" w:author="Sebastian Faxér" w:date="2018-09-28T17:30:00Z"/>
        </w:rPr>
        <w:pPrChange w:id="194" w:author="Sebastian Faxér" w:date="2018-09-28T17:34:00Z">
          <w:pPr/>
        </w:pPrChange>
      </w:pPr>
      <w:ins w:id="195" w:author="Sebastian Faxér" w:date="2018-09-28T17:32:00Z">
        <w:r>
          <w:rPr>
            <w:lang w:eastAsia="en-GB"/>
          </w:rPr>
          <w:t xml:space="preserve">Based on the evaluation </w:t>
        </w:r>
      </w:ins>
      <w:ins w:id="196" w:author="Sebastian Faxér" w:date="2018-09-28T17:33:00Z">
        <w:r>
          <w:rPr>
            <w:lang w:eastAsia="en-GB"/>
          </w:rPr>
          <w:t>results, there does indeed seem to be some benefit with introducing wideband PRG size. However</w:t>
        </w:r>
      </w:ins>
      <w:ins w:id="197" w:author="Sebastian Faxér" w:date="2018-09-28T17:34:00Z">
        <w:r w:rsidR="00687514">
          <w:rPr>
            <w:lang w:eastAsia="en-GB"/>
          </w:rPr>
          <w:t>,</w:t>
        </w:r>
      </w:ins>
      <w:ins w:id="198" w:author="Sebastian Faxér" w:date="2018-09-28T17:33:00Z">
        <w:r>
          <w:rPr>
            <w:lang w:eastAsia="en-GB"/>
          </w:rPr>
          <w:t xml:space="preserve"> the question is whether </w:t>
        </w:r>
        <w:r w:rsidR="00687514">
          <w:rPr>
            <w:lang w:eastAsia="en-GB"/>
          </w:rPr>
          <w:t>these gains are large enough to warrant</w:t>
        </w:r>
      </w:ins>
      <w:ins w:id="199" w:author="Sebastian Faxér" w:date="2018-09-28T17:34:00Z">
        <w:r w:rsidR="00687514">
          <w:rPr>
            <w:lang w:eastAsia="en-GB"/>
          </w:rPr>
          <w:t xml:space="preserve"> introduction of the feature under TEI-16.</w:t>
        </w:r>
      </w:ins>
      <w:del w:id="200" w:author="Sebastian Faxér" w:date="2018-09-28T17:30:00Z">
        <w:r w:rsidR="00266604" w:rsidDel="00CA2267">
          <w:delText>We therefore propose that system level evaluations should be performed in order to determine if a configurable wideband PRG size should be considered for introduction in LTE</w:delText>
        </w:r>
      </w:del>
    </w:p>
    <w:p w14:paraId="02F842F8" w14:textId="5609F5E2" w:rsidR="00266604" w:rsidDel="00CA2267" w:rsidRDefault="00266604" w:rsidP="00687514">
      <w:pPr>
        <w:rPr>
          <w:del w:id="201" w:author="Sebastian Faxér" w:date="2018-09-28T17:30:00Z"/>
        </w:rPr>
        <w:pPrChange w:id="202" w:author="Sebastian Faxér" w:date="2018-09-28T17:34:00Z">
          <w:pPr>
            <w:pStyle w:val="Observation"/>
          </w:pPr>
        </w:pPrChange>
      </w:pPr>
      <w:del w:id="203" w:author="Sebastian Faxér" w:date="2018-09-28T17:30:00Z">
        <w:r w:rsidDel="00CA2267">
          <w:delText xml:space="preserve">It is not clear that the </w:delText>
        </w:r>
        <w:r w:rsidRPr="00266604" w:rsidDel="00CA2267">
          <w:delText>that the combination of low SNR and low delay spread UEs make up a sufficiently large part of the served UEs in a cell so that a performance gain can be observed on system level</w:delText>
        </w:r>
        <w:r w:rsidDel="00CA2267">
          <w:delText xml:space="preserve"> with wideband PRG size</w:delText>
        </w:r>
      </w:del>
    </w:p>
    <w:p w14:paraId="0ED86351" w14:textId="1A5BEF33" w:rsidR="00266604" w:rsidDel="00CA2267" w:rsidRDefault="00266604" w:rsidP="00687514">
      <w:pPr>
        <w:rPr>
          <w:del w:id="204" w:author="Sebastian Faxér" w:date="2018-09-28T17:30:00Z"/>
        </w:rPr>
        <w:pPrChange w:id="205" w:author="Sebastian Faxér" w:date="2018-09-28T17:34:00Z">
          <w:pPr>
            <w:pStyle w:val="Proposal"/>
          </w:pPr>
        </w:pPrChange>
      </w:pPr>
      <w:bookmarkStart w:id="206" w:name="_Toc521683925"/>
      <w:del w:id="207" w:author="Sebastian Faxér" w:date="2018-09-28T17:30:00Z">
        <w:r w:rsidDel="00CA2267">
          <w:delText>Decide if wideband PRG size needs to be introduced or not based on system level evaluations</w:delText>
        </w:r>
        <w:bookmarkEnd w:id="206"/>
      </w:del>
    </w:p>
    <w:p w14:paraId="7C3DDA53" w14:textId="77777777" w:rsidR="005668B6" w:rsidRDefault="005668B6" w:rsidP="00687514">
      <w:pPr>
        <w:pPrChange w:id="208" w:author="Sebastian Faxér" w:date="2018-09-28T17:34:00Z">
          <w:pPr>
            <w:pStyle w:val="Observation"/>
            <w:numPr>
              <w:numId w:val="0"/>
            </w:numPr>
          </w:pPr>
        </w:pPrChange>
      </w:pPr>
    </w:p>
    <w:p w14:paraId="3E22AAD8" w14:textId="4A90BCF4" w:rsidR="005668B6" w:rsidRPr="00543D65" w:rsidDel="00CA2267" w:rsidRDefault="005668B6" w:rsidP="005668B6">
      <w:pPr>
        <w:pStyle w:val="Observation"/>
        <w:numPr>
          <w:ilvl w:val="0"/>
          <w:numId w:val="0"/>
        </w:numPr>
        <w:ind w:left="1701" w:hanging="1701"/>
        <w:rPr>
          <w:del w:id="209" w:author="Sebastian Faxér" w:date="2018-09-28T17:32:00Z"/>
          <w:lang w:eastAsia="en-GB"/>
        </w:rPr>
        <w:sectPr w:rsidR="005668B6" w:rsidRPr="00543D65" w:rsidDel="00CA2267" w:rsidSect="00C71B62">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pP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C50537C" w14:textId="2C3590DC" w:rsidR="00CA2267" w:rsidRDefault="006F6582">
      <w:pPr>
        <w:pStyle w:val="TableofFigures"/>
        <w:tabs>
          <w:tab w:val="right" w:leader="dot" w:pos="9629"/>
        </w:tabs>
        <w:rPr>
          <w:ins w:id="210" w:author="Sebastian Faxér" w:date="2018-09-28T17:31:00Z"/>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ins w:id="211" w:author="Sebastian Faxér" w:date="2018-09-28T17:31:00Z">
        <w:r w:rsidR="00CA2267" w:rsidRPr="00CB0257">
          <w:rPr>
            <w:rStyle w:val="Hyperlink"/>
            <w:noProof/>
          </w:rPr>
          <w:fldChar w:fldCharType="begin"/>
        </w:r>
        <w:r w:rsidR="00CA2267" w:rsidRPr="00CB0257">
          <w:rPr>
            <w:rStyle w:val="Hyperlink"/>
            <w:noProof/>
          </w:rPr>
          <w:instrText xml:space="preserve"> </w:instrText>
        </w:r>
        <w:r w:rsidR="00CA2267">
          <w:rPr>
            <w:noProof/>
          </w:rPr>
          <w:instrText>HYPERLINK \l "_Toc525919228"</w:instrText>
        </w:r>
        <w:r w:rsidR="00CA2267" w:rsidRPr="00CB0257">
          <w:rPr>
            <w:rStyle w:val="Hyperlink"/>
            <w:noProof/>
          </w:rPr>
          <w:instrText xml:space="preserve"> </w:instrText>
        </w:r>
        <w:r w:rsidR="00CA2267" w:rsidRPr="00CB0257">
          <w:rPr>
            <w:rStyle w:val="Hyperlink"/>
            <w:noProof/>
          </w:rPr>
        </w:r>
        <w:r w:rsidR="00CA2267" w:rsidRPr="00CB0257">
          <w:rPr>
            <w:rStyle w:val="Hyperlink"/>
            <w:noProof/>
          </w:rPr>
          <w:fldChar w:fldCharType="separate"/>
        </w:r>
        <w:r w:rsidR="00CA2267" w:rsidRPr="00CB0257">
          <w:rPr>
            <w:rStyle w:val="Hyperlink"/>
            <w:noProof/>
            <w:lang w:eastAsia="en-GB"/>
          </w:rPr>
          <w:t>Observation 1</w:t>
        </w:r>
        <w:r w:rsidR="00CA2267">
          <w:rPr>
            <w:rFonts w:asciiTheme="minorHAnsi" w:eastAsiaTheme="minorEastAsia" w:hAnsiTheme="minorHAnsi" w:cstheme="minorBidi"/>
            <w:b w:val="0"/>
            <w:noProof/>
            <w:sz w:val="22"/>
            <w:szCs w:val="22"/>
            <w:lang w:val="en-US" w:eastAsia="en-US"/>
          </w:rPr>
          <w:tab/>
        </w:r>
        <w:r w:rsidR="00CA2267" w:rsidRPr="00CB0257">
          <w:rPr>
            <w:rStyle w:val="Hyperlink"/>
            <w:noProof/>
            <w:lang w:eastAsia="en-GB"/>
          </w:rPr>
          <w:t>For low delay spread scenario, ~10% throughput gain is observed at low SNR range, while for moderate delay spread scenario, no throughput gain is observed</w:t>
        </w:r>
        <w:r w:rsidR="00CA2267" w:rsidRPr="00CB0257">
          <w:rPr>
            <w:rStyle w:val="Hyperlink"/>
            <w:noProof/>
          </w:rPr>
          <w:fldChar w:fldCharType="end"/>
        </w:r>
      </w:ins>
    </w:p>
    <w:p w14:paraId="209F7D63" w14:textId="7658E85C" w:rsidR="00CA2267" w:rsidRDefault="00CA2267">
      <w:pPr>
        <w:pStyle w:val="TableofFigures"/>
        <w:tabs>
          <w:tab w:val="right" w:leader="dot" w:pos="9629"/>
        </w:tabs>
        <w:rPr>
          <w:ins w:id="212" w:author="Sebastian Faxér" w:date="2018-09-28T17:31:00Z"/>
          <w:rFonts w:asciiTheme="minorHAnsi" w:eastAsiaTheme="minorEastAsia" w:hAnsiTheme="minorHAnsi" w:cstheme="minorBidi"/>
          <w:b w:val="0"/>
          <w:noProof/>
          <w:sz w:val="22"/>
          <w:szCs w:val="22"/>
          <w:lang w:val="en-US" w:eastAsia="en-US"/>
        </w:rPr>
      </w:pPr>
      <w:ins w:id="213" w:author="Sebastian Faxér" w:date="2018-09-28T17:31:00Z">
        <w:r w:rsidRPr="00CB0257">
          <w:rPr>
            <w:rStyle w:val="Hyperlink"/>
            <w:noProof/>
          </w:rPr>
          <w:fldChar w:fldCharType="begin"/>
        </w:r>
        <w:r w:rsidRPr="00CB0257">
          <w:rPr>
            <w:rStyle w:val="Hyperlink"/>
            <w:noProof/>
          </w:rPr>
          <w:instrText xml:space="preserve"> </w:instrText>
        </w:r>
        <w:r>
          <w:rPr>
            <w:noProof/>
          </w:rPr>
          <w:instrText>HYPERLINK \l "_Toc525919229"</w:instrText>
        </w:r>
        <w:r w:rsidRPr="00CB0257">
          <w:rPr>
            <w:rStyle w:val="Hyperlink"/>
            <w:noProof/>
          </w:rPr>
          <w:instrText xml:space="preserve"> </w:instrText>
        </w:r>
        <w:r w:rsidRPr="00CB0257">
          <w:rPr>
            <w:rStyle w:val="Hyperlink"/>
            <w:noProof/>
          </w:rPr>
        </w:r>
        <w:r w:rsidRPr="00CB0257">
          <w:rPr>
            <w:rStyle w:val="Hyperlink"/>
            <w:noProof/>
          </w:rPr>
          <w:fldChar w:fldCharType="separate"/>
        </w:r>
        <w:r w:rsidRPr="00CB0257">
          <w:rPr>
            <w:rStyle w:val="Hyperlink"/>
            <w:noProof/>
            <w:lang w:eastAsia="en-GB"/>
          </w:rPr>
          <w:t>Observation 2</w:t>
        </w:r>
        <w:r>
          <w:rPr>
            <w:rFonts w:asciiTheme="minorHAnsi" w:eastAsiaTheme="minorEastAsia" w:hAnsiTheme="minorHAnsi" w:cstheme="minorBidi"/>
            <w:b w:val="0"/>
            <w:noProof/>
            <w:sz w:val="22"/>
            <w:szCs w:val="22"/>
            <w:lang w:val="en-US" w:eastAsia="en-US"/>
          </w:rPr>
          <w:tab/>
        </w:r>
        <w:r w:rsidRPr="00CB0257">
          <w:rPr>
            <w:rStyle w:val="Hyperlink"/>
            <w:noProof/>
            <w:lang w:eastAsia="en-GB"/>
          </w:rPr>
          <w:t>PUSCH 3-1 feedback with wideband PRG result in 11% cell edge gain and 4% mean user throughput gain compared to PUSCH 3-2 feedback and 2 PRB PRG</w:t>
        </w:r>
        <w:r w:rsidRPr="00CB0257">
          <w:rPr>
            <w:rStyle w:val="Hyperlink"/>
            <w:noProof/>
          </w:rPr>
          <w:fldChar w:fldCharType="end"/>
        </w:r>
      </w:ins>
    </w:p>
    <w:p w14:paraId="688E914B" w14:textId="3CE4B068" w:rsidR="00266604" w:rsidDel="00CA2267" w:rsidRDefault="00266604">
      <w:pPr>
        <w:pStyle w:val="TableofFigures"/>
        <w:tabs>
          <w:tab w:val="right" w:leader="dot" w:pos="9629"/>
        </w:tabs>
        <w:rPr>
          <w:del w:id="214" w:author="Sebastian Faxér" w:date="2018-09-28T17:30:00Z"/>
          <w:rFonts w:asciiTheme="minorHAnsi" w:eastAsiaTheme="minorEastAsia" w:hAnsiTheme="minorHAnsi" w:cstheme="minorBidi"/>
          <w:b w:val="0"/>
          <w:noProof/>
          <w:sz w:val="22"/>
          <w:szCs w:val="22"/>
          <w:lang w:val="en-US" w:eastAsia="en-US"/>
        </w:rPr>
      </w:pPr>
      <w:del w:id="215" w:author="Sebastian Faxér" w:date="2018-09-28T17:30:00Z">
        <w:r w:rsidRPr="00CA2267" w:rsidDel="00CA2267">
          <w:rPr>
            <w:rStyle w:val="Hyperlink"/>
            <w:noProof/>
            <w:lang w:eastAsia="en-GB"/>
            <w:rPrChange w:id="216" w:author="Sebastian Faxér" w:date="2018-09-28T17:30:00Z">
              <w:rPr>
                <w:rStyle w:val="Hyperlink"/>
                <w:noProof/>
                <w:lang w:eastAsia="en-GB"/>
              </w:rPr>
            </w:rPrChange>
          </w:rPr>
          <w:delText>Observation 1</w:delText>
        </w:r>
        <w:r w:rsidDel="00CA2267">
          <w:rPr>
            <w:rFonts w:asciiTheme="minorHAnsi" w:eastAsiaTheme="minorEastAsia" w:hAnsiTheme="minorHAnsi" w:cstheme="minorBidi"/>
            <w:b w:val="0"/>
            <w:noProof/>
            <w:sz w:val="22"/>
            <w:szCs w:val="22"/>
            <w:lang w:val="en-US" w:eastAsia="en-US"/>
          </w:rPr>
          <w:tab/>
        </w:r>
        <w:r w:rsidRPr="00CA2267" w:rsidDel="00CA2267">
          <w:rPr>
            <w:rStyle w:val="Hyperlink"/>
            <w:noProof/>
            <w:lang w:eastAsia="en-GB"/>
            <w:rPrChange w:id="217" w:author="Sebastian Faxér" w:date="2018-09-28T17:30:00Z">
              <w:rPr>
                <w:rStyle w:val="Hyperlink"/>
                <w:noProof/>
                <w:lang w:eastAsia="en-GB"/>
              </w:rPr>
            </w:rPrChange>
          </w:rPr>
          <w:delText>For low delay spread scenario, ~10% throughput gain is observed at low SNR range, while for moderate delay spread scenario, no throughput gain is observed</w:delText>
        </w:r>
      </w:del>
    </w:p>
    <w:p w14:paraId="4068DA7D" w14:textId="43D13A9A" w:rsidR="00266604" w:rsidDel="00CA2267" w:rsidRDefault="00266604">
      <w:pPr>
        <w:pStyle w:val="TableofFigures"/>
        <w:tabs>
          <w:tab w:val="right" w:leader="dot" w:pos="9629"/>
        </w:tabs>
        <w:rPr>
          <w:del w:id="218" w:author="Sebastian Faxér" w:date="2018-09-28T17:30:00Z"/>
          <w:rFonts w:asciiTheme="minorHAnsi" w:eastAsiaTheme="minorEastAsia" w:hAnsiTheme="minorHAnsi" w:cstheme="minorBidi"/>
          <w:b w:val="0"/>
          <w:noProof/>
          <w:sz w:val="22"/>
          <w:szCs w:val="22"/>
          <w:lang w:val="en-US" w:eastAsia="en-US"/>
        </w:rPr>
      </w:pPr>
      <w:del w:id="219" w:author="Sebastian Faxér" w:date="2018-09-28T17:30:00Z">
        <w:r w:rsidRPr="00CA2267" w:rsidDel="00CA2267">
          <w:rPr>
            <w:rStyle w:val="Hyperlink"/>
            <w:noProof/>
            <w:lang w:eastAsia="en-GB"/>
            <w:rPrChange w:id="220" w:author="Sebastian Faxér" w:date="2018-09-28T17:30:00Z">
              <w:rPr>
                <w:rStyle w:val="Hyperlink"/>
                <w:noProof/>
                <w:lang w:eastAsia="en-GB"/>
              </w:rPr>
            </w:rPrChange>
          </w:rPr>
          <w:delText>Observation 2</w:delText>
        </w:r>
        <w:r w:rsidDel="00CA2267">
          <w:rPr>
            <w:rFonts w:asciiTheme="minorHAnsi" w:eastAsiaTheme="minorEastAsia" w:hAnsiTheme="minorHAnsi" w:cstheme="minorBidi"/>
            <w:b w:val="0"/>
            <w:noProof/>
            <w:sz w:val="22"/>
            <w:szCs w:val="22"/>
            <w:lang w:val="en-US" w:eastAsia="en-US"/>
          </w:rPr>
          <w:tab/>
        </w:r>
        <w:r w:rsidRPr="00CA2267" w:rsidDel="00CA2267">
          <w:rPr>
            <w:rStyle w:val="Hyperlink"/>
            <w:noProof/>
            <w:lang w:eastAsia="en-GB"/>
            <w:rPrChange w:id="221" w:author="Sebastian Faxér" w:date="2018-09-28T17:30:00Z">
              <w:rPr>
                <w:rStyle w:val="Hyperlink"/>
                <w:noProof/>
                <w:lang w:eastAsia="en-GB"/>
              </w:rPr>
            </w:rPrChange>
          </w:rPr>
          <w:delText>It is not clear that the that the combination of low SNR and low delay spread UEs make up a sufficiently large part of the served UEs in a cell so that a performance gain can be observed on system level with wideband PRG size</w:delText>
        </w:r>
      </w:del>
    </w:p>
    <w:p w14:paraId="62D061AB" w14:textId="53F4247C" w:rsidR="006E1C82" w:rsidDel="00CA2267" w:rsidRDefault="006F6582" w:rsidP="00CA2267">
      <w:pPr>
        <w:pStyle w:val="BodyText"/>
        <w:rPr>
          <w:del w:id="222" w:author="Sebastian Faxér" w:date="2018-09-28T17:30:00Z"/>
          <w:b/>
          <w:bCs/>
        </w:rPr>
        <w:pPrChange w:id="223" w:author="Sebastian Faxér" w:date="2018-09-28T17:30:00Z">
          <w:pPr>
            <w:pStyle w:val="BodyText"/>
          </w:pPr>
        </w:pPrChange>
      </w:pPr>
      <w:r>
        <w:rPr>
          <w:b/>
          <w:bCs/>
        </w:rPr>
        <w:fldChar w:fldCharType="end"/>
      </w:r>
    </w:p>
    <w:p w14:paraId="7AFEA5AA" w14:textId="1113BDE9" w:rsidR="006E1C82" w:rsidDel="00CA2267" w:rsidRDefault="008E065E" w:rsidP="00CA2267">
      <w:pPr>
        <w:pStyle w:val="BodyText"/>
        <w:rPr>
          <w:del w:id="224" w:author="Sebastian Faxér" w:date="2018-09-28T17:30:00Z"/>
        </w:rPr>
        <w:pPrChange w:id="225" w:author="Sebastian Faxér" w:date="2018-09-28T17:30:00Z">
          <w:pPr>
            <w:pStyle w:val="BodyText"/>
          </w:pPr>
        </w:pPrChange>
      </w:pPr>
      <w:del w:id="226" w:author="Sebastian Faxér" w:date="2018-09-28T17:30:00Z">
        <w:r w:rsidRPr="00CE0424" w:rsidDel="00CA2267">
          <w:delText xml:space="preserve">Based on the discussion in </w:delText>
        </w:r>
        <w:r w:rsidR="007729A2" w:rsidDel="00CA2267">
          <w:delText xml:space="preserve">the previous </w:delText>
        </w:r>
        <w:r w:rsidRPr="00CE0424" w:rsidDel="00CA2267">
          <w:delText>section</w:delText>
        </w:r>
        <w:r w:rsidR="007729A2" w:rsidDel="00CA2267">
          <w:delText>s</w:delText>
        </w:r>
        <w:r w:rsidRPr="00CE0424" w:rsidDel="00CA2267">
          <w:delText xml:space="preserve"> we propose the following:</w:delText>
        </w:r>
      </w:del>
    </w:p>
    <w:p w14:paraId="00DA67BB" w14:textId="706C0C5A" w:rsidR="00266604" w:rsidDel="00CA2267" w:rsidRDefault="006E1C82" w:rsidP="00CA2267">
      <w:pPr>
        <w:pStyle w:val="BodyText"/>
        <w:rPr>
          <w:del w:id="227" w:author="Sebastian Faxér" w:date="2018-09-28T17:30:00Z"/>
          <w:rFonts w:asciiTheme="minorHAnsi" w:eastAsiaTheme="minorEastAsia" w:hAnsiTheme="minorHAnsi" w:cstheme="minorBidi"/>
          <w:b/>
          <w:noProof/>
          <w:sz w:val="22"/>
          <w:szCs w:val="22"/>
          <w:lang w:val="en-US" w:eastAsia="en-US"/>
        </w:rPr>
        <w:pPrChange w:id="228" w:author="Sebastian Faxér" w:date="2018-09-28T17:30:00Z">
          <w:pPr>
            <w:pStyle w:val="TableofFigures"/>
            <w:tabs>
              <w:tab w:val="right" w:leader="dot" w:pos="9629"/>
            </w:tabs>
          </w:pPr>
        </w:pPrChange>
      </w:pPr>
      <w:del w:id="229" w:author="Sebastian Faxér" w:date="2018-09-28T17:30:00Z">
        <w:r w:rsidDel="00CA2267">
          <w:rPr>
            <w:bCs/>
            <w:lang w:val="en-US"/>
          </w:rPr>
          <w:fldChar w:fldCharType="begin"/>
        </w:r>
        <w:r w:rsidDel="00CA2267">
          <w:rPr>
            <w:bCs/>
            <w:lang w:val="en-US"/>
          </w:rPr>
          <w:delInstrText xml:space="preserve"> TOC \n \h \z \t "Proposal" \c </w:delInstrText>
        </w:r>
        <w:r w:rsidDel="00CA2267">
          <w:rPr>
            <w:bCs/>
            <w:lang w:val="en-US"/>
          </w:rPr>
          <w:fldChar w:fldCharType="separate"/>
        </w:r>
        <w:r w:rsidR="00996C53" w:rsidDel="00CA2267">
          <w:rPr>
            <w:rStyle w:val="Hyperlink"/>
            <w:noProof/>
          </w:rPr>
          <w:fldChar w:fldCharType="begin"/>
        </w:r>
        <w:r w:rsidR="00996C53" w:rsidDel="00CA2267">
          <w:rPr>
            <w:rStyle w:val="Hyperlink"/>
            <w:noProof/>
          </w:rPr>
          <w:delInstrText xml:space="preserve"> HYPERLINK \l "_Toc521683925" </w:delInstrText>
        </w:r>
        <w:r w:rsidR="00996C53" w:rsidDel="00CA2267">
          <w:rPr>
            <w:rStyle w:val="Hyperlink"/>
            <w:noProof/>
          </w:rPr>
          <w:fldChar w:fldCharType="separate"/>
        </w:r>
        <w:r w:rsidR="00266604" w:rsidRPr="00E6261F" w:rsidDel="00CA2267">
          <w:rPr>
            <w:rStyle w:val="Hyperlink"/>
            <w:noProof/>
          </w:rPr>
          <w:delText>Proposal 1</w:delText>
        </w:r>
        <w:r w:rsidR="00266604" w:rsidDel="00CA2267">
          <w:rPr>
            <w:rFonts w:asciiTheme="minorHAnsi" w:eastAsiaTheme="minorEastAsia" w:hAnsiTheme="minorHAnsi" w:cstheme="minorBidi"/>
            <w:noProof/>
            <w:sz w:val="22"/>
            <w:szCs w:val="22"/>
            <w:lang w:val="en-US" w:eastAsia="en-US"/>
          </w:rPr>
          <w:tab/>
        </w:r>
        <w:r w:rsidR="00266604" w:rsidRPr="00E6261F" w:rsidDel="00CA2267">
          <w:rPr>
            <w:rStyle w:val="Hyperlink"/>
            <w:noProof/>
          </w:rPr>
          <w:delText>Decide if wideband PRG size needs to be introduced or not based on system level evaluations</w:delText>
        </w:r>
        <w:r w:rsidR="00996C53" w:rsidDel="00CA2267">
          <w:rPr>
            <w:rStyle w:val="Hyperlink"/>
            <w:noProof/>
          </w:rPr>
          <w:fldChar w:fldCharType="end"/>
        </w:r>
      </w:del>
    </w:p>
    <w:p w14:paraId="5A1EB9E8" w14:textId="7C22D5E6" w:rsidR="006E1C82" w:rsidRPr="00CE0424" w:rsidRDefault="006E1C82" w:rsidP="00CA2267">
      <w:pPr>
        <w:pStyle w:val="BodyText"/>
        <w:rPr>
          <w:b/>
          <w:bCs/>
        </w:rPr>
        <w:pPrChange w:id="230" w:author="Sebastian Faxér" w:date="2018-09-28T17:30:00Z">
          <w:pPr>
            <w:pStyle w:val="BodyText"/>
          </w:pPr>
        </w:pPrChange>
      </w:pPr>
      <w:del w:id="231" w:author="Sebastian Faxér" w:date="2018-09-28T17:30:00Z">
        <w:r w:rsidDel="00CA2267">
          <w:rPr>
            <w:b/>
            <w:bCs/>
            <w:lang w:val="en-US"/>
          </w:rPr>
          <w:fldChar w:fldCharType="end"/>
        </w:r>
      </w:del>
      <w:r w:rsidRPr="00CE0424">
        <w:rPr>
          <w:b/>
          <w:bCs/>
        </w:rPr>
        <w:t xml:space="preserve"> </w:t>
      </w:r>
      <w:bookmarkStart w:id="232" w:name="_GoBack"/>
      <w:bookmarkEnd w:id="232"/>
    </w:p>
    <w:p w14:paraId="7203AEF7" w14:textId="77777777" w:rsidR="00F507D1" w:rsidRPr="00CE0424" w:rsidRDefault="00F507D1" w:rsidP="00CE0424">
      <w:pPr>
        <w:pStyle w:val="Heading1"/>
      </w:pPr>
      <w:bookmarkStart w:id="233" w:name="_In-sequence_SDU_delivery"/>
      <w:bookmarkEnd w:id="233"/>
      <w:r w:rsidRPr="00CE0424">
        <w:t>References</w:t>
      </w:r>
    </w:p>
    <w:p w14:paraId="0034D3CC" w14:textId="6A8B82B2" w:rsidR="003A7EF3" w:rsidRDefault="00C71B62" w:rsidP="00C71B62">
      <w:pPr>
        <w:pStyle w:val="Reference"/>
        <w:rPr>
          <w:ins w:id="234" w:author="Sebastian Faxér" w:date="2018-09-28T17:21:00Z"/>
        </w:rPr>
      </w:pPr>
      <w:r>
        <w:t>R1-1806453, “</w:t>
      </w:r>
      <w:r w:rsidRPr="00C71B62">
        <w:t>Discussion on PRG size for TM9 and TM10</w:t>
      </w:r>
      <w:r>
        <w:t>”, Huawei, HiSilicon, 3GPP TSG RAN WG1 Meeting #93, Busan, Korea, May 21 – May 25, 2018</w:t>
      </w:r>
    </w:p>
    <w:p w14:paraId="0521D7A9" w14:textId="64ECC97B" w:rsidR="00D516DB" w:rsidRDefault="00D516DB" w:rsidP="00D516DB">
      <w:pPr>
        <w:pStyle w:val="Heading1"/>
        <w:rPr>
          <w:ins w:id="235" w:author="Sebastian Faxér" w:date="2018-09-28T17:21:00Z"/>
        </w:rPr>
      </w:pPr>
      <w:ins w:id="236" w:author="Sebastian Faxér" w:date="2018-09-28T17:21:00Z">
        <w:r>
          <w:t>Appendix</w:t>
        </w:r>
      </w:ins>
    </w:p>
    <w:tbl>
      <w:tblPr>
        <w:tblStyle w:val="GridTable1Light-Accent1"/>
        <w:tblW w:w="8560" w:type="dxa"/>
        <w:tblLook w:val="04A0" w:firstRow="1" w:lastRow="0" w:firstColumn="1" w:lastColumn="0" w:noHBand="0" w:noVBand="1"/>
        <w:tblPrChange w:id="237" w:author="Sebastian Faxér" w:date="2018-09-28T17:21:00Z">
          <w:tblPr>
            <w:tblW w:w="8560" w:type="dxa"/>
            <w:tblLook w:val="04A0" w:firstRow="1" w:lastRow="0" w:firstColumn="1" w:lastColumn="0" w:noHBand="0" w:noVBand="1"/>
          </w:tblPr>
        </w:tblPrChange>
      </w:tblPr>
      <w:tblGrid>
        <w:gridCol w:w="1560"/>
        <w:gridCol w:w="7000"/>
        <w:tblGridChange w:id="238">
          <w:tblGrid>
            <w:gridCol w:w="1560"/>
            <w:gridCol w:w="7000"/>
          </w:tblGrid>
        </w:tblGridChange>
      </w:tblGrid>
      <w:tr w:rsidR="00D516DB" w:rsidRPr="00D516DB" w14:paraId="082824CA" w14:textId="77777777" w:rsidTr="00D516DB">
        <w:trPr>
          <w:cnfStyle w:val="100000000000" w:firstRow="1" w:lastRow="0" w:firstColumn="0" w:lastColumn="0" w:oddVBand="0" w:evenVBand="0" w:oddHBand="0" w:evenHBand="0" w:firstRowFirstColumn="0" w:firstRowLastColumn="0" w:lastRowFirstColumn="0" w:lastRowLastColumn="0"/>
          <w:trHeight w:val="300"/>
          <w:ins w:id="239" w:author="Sebastian Faxér" w:date="2018-09-28T17:21:00Z"/>
          <w:trPrChange w:id="240"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8560" w:type="dxa"/>
            <w:gridSpan w:val="2"/>
            <w:noWrap/>
            <w:vAlign w:val="center"/>
            <w:tcPrChange w:id="241" w:author="Sebastian Faxér" w:date="2018-09-28T17:21:00Z">
              <w:tcPr>
                <w:tcW w:w="8560" w:type="dxa"/>
                <w:gridSpan w:val="2"/>
                <w:tcBorders>
                  <w:top w:val="nil"/>
                  <w:left w:val="nil"/>
                  <w:bottom w:val="nil"/>
                  <w:right w:val="nil"/>
                </w:tcBorders>
                <w:shd w:val="clear" w:color="000000" w:fill="00B050"/>
                <w:noWrap/>
                <w:vAlign w:val="center"/>
              </w:tcPr>
            </w:tcPrChange>
          </w:tcPr>
          <w:p w14:paraId="1A2E9573" w14:textId="6BB924E6" w:rsidR="00D516DB" w:rsidRPr="00D516DB" w:rsidRDefault="00D516DB" w:rsidP="00D516DB">
            <w:pPr>
              <w:overflowPunct/>
              <w:autoSpaceDE/>
              <w:autoSpaceDN/>
              <w:adjustRightInd/>
              <w:spacing w:after="0"/>
              <w:jc w:val="center"/>
              <w:textAlignment w:val="auto"/>
              <w:cnfStyle w:val="101000000000" w:firstRow="1" w:lastRow="0" w:firstColumn="1" w:lastColumn="0" w:oddVBand="0" w:evenVBand="0" w:oddHBand="0" w:evenHBand="0" w:firstRowFirstColumn="0" w:firstRowLastColumn="0" w:lastRowFirstColumn="0" w:lastRowLastColumn="0"/>
              <w:rPr>
                <w:ins w:id="242" w:author="Sebastian Faxér" w:date="2018-09-28T17:21:00Z"/>
                <w:rFonts w:ascii="Calibri" w:hAnsi="Calibri"/>
                <w:color w:val="000000"/>
                <w:sz w:val="22"/>
                <w:szCs w:val="22"/>
                <w:lang w:val="en-US" w:eastAsia="en-US"/>
              </w:rPr>
              <w:pPrChange w:id="243" w:author="Sebastian Faxér" w:date="2018-09-28T17:21:00Z">
                <w:pPr>
                  <w:overflowPunct/>
                  <w:autoSpaceDE/>
                  <w:autoSpaceDN/>
                  <w:adjustRightInd/>
                  <w:spacing w:after="0"/>
                  <w:textAlignment w:val="auto"/>
                  <w:cnfStyle w:val="101000000000" w:firstRow="1" w:lastRow="0" w:firstColumn="1" w:lastColumn="0" w:oddVBand="0" w:evenVBand="0" w:oddHBand="0" w:evenHBand="0" w:firstRowFirstColumn="0" w:firstRowLastColumn="0" w:lastRowFirstColumn="0" w:lastRowLastColumn="0"/>
                </w:pPr>
              </w:pPrChange>
            </w:pPr>
            <w:ins w:id="244" w:author="Sebastian Faxér" w:date="2018-09-28T17:21:00Z">
              <w:r>
                <w:rPr>
                  <w:rFonts w:ascii="Calibri" w:hAnsi="Calibri"/>
                  <w:color w:val="000000"/>
                  <w:sz w:val="22"/>
                  <w:szCs w:val="22"/>
                  <w:lang w:val="en-US" w:eastAsia="en-US"/>
                </w:rPr>
                <w:t>Simulation assumptions</w:t>
              </w:r>
            </w:ins>
          </w:p>
        </w:tc>
      </w:tr>
      <w:tr w:rsidR="00D516DB" w:rsidRPr="00D516DB" w14:paraId="57DFA25A" w14:textId="77777777" w:rsidTr="00D516DB">
        <w:trPr>
          <w:trHeight w:val="300"/>
          <w:ins w:id="245" w:author="Sebastian Faxér" w:date="2018-09-28T17:21:00Z"/>
          <w:trPrChange w:id="246"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247" w:author="Sebastian Faxér" w:date="2018-09-28T17:21:00Z">
              <w:tcPr>
                <w:tcW w:w="1560" w:type="dxa"/>
                <w:tcBorders>
                  <w:top w:val="nil"/>
                  <w:left w:val="nil"/>
                  <w:bottom w:val="nil"/>
                  <w:right w:val="nil"/>
                </w:tcBorders>
                <w:shd w:val="clear" w:color="000000" w:fill="00B050"/>
                <w:noWrap/>
                <w:vAlign w:val="center"/>
                <w:hideMark/>
              </w:tcPr>
            </w:tcPrChange>
          </w:tcPr>
          <w:p w14:paraId="06A50485" w14:textId="77777777" w:rsidR="00D516DB" w:rsidRPr="00D516DB" w:rsidRDefault="00D516DB" w:rsidP="00D516DB">
            <w:pPr>
              <w:overflowPunct/>
              <w:autoSpaceDE/>
              <w:autoSpaceDN/>
              <w:adjustRightInd/>
              <w:spacing w:after="0"/>
              <w:textAlignment w:val="auto"/>
              <w:rPr>
                <w:ins w:id="248" w:author="Sebastian Faxér" w:date="2018-09-28T17:21:00Z"/>
                <w:rFonts w:ascii="Calibri" w:hAnsi="Calibri"/>
                <w:color w:val="000000"/>
                <w:sz w:val="22"/>
                <w:szCs w:val="22"/>
                <w:lang w:val="en-US" w:eastAsia="en-US"/>
              </w:rPr>
            </w:pPr>
            <w:ins w:id="249" w:author="Sebastian Faxér" w:date="2018-09-28T17:21:00Z">
              <w:r w:rsidRPr="00D516DB">
                <w:rPr>
                  <w:rFonts w:ascii="Calibri" w:hAnsi="Calibri"/>
                  <w:color w:val="000000"/>
                  <w:sz w:val="22"/>
                  <w:szCs w:val="22"/>
                  <w:lang w:val="en-US" w:eastAsia="en-US"/>
                </w:rPr>
                <w:t>Parameters</w:t>
              </w:r>
            </w:ins>
          </w:p>
        </w:tc>
        <w:tc>
          <w:tcPr>
            <w:tcW w:w="7000" w:type="dxa"/>
            <w:noWrap/>
            <w:hideMark/>
            <w:tcPrChange w:id="250" w:author="Sebastian Faxér" w:date="2018-09-28T17:21:00Z">
              <w:tcPr>
                <w:tcW w:w="7000" w:type="dxa"/>
                <w:tcBorders>
                  <w:top w:val="nil"/>
                  <w:left w:val="nil"/>
                  <w:bottom w:val="nil"/>
                  <w:right w:val="nil"/>
                </w:tcBorders>
                <w:shd w:val="clear" w:color="000000" w:fill="00B050"/>
                <w:noWrap/>
                <w:vAlign w:val="center"/>
                <w:hideMark/>
              </w:tcPr>
            </w:tcPrChange>
          </w:tcPr>
          <w:p w14:paraId="03AB260E"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251" w:author="Sebastian Faxér" w:date="2018-09-28T17:21:00Z"/>
                <w:rFonts w:ascii="Calibri" w:hAnsi="Calibri"/>
                <w:b/>
                <w:color w:val="000000"/>
                <w:sz w:val="22"/>
                <w:szCs w:val="22"/>
                <w:lang w:val="en-US" w:eastAsia="en-US"/>
                <w:rPrChange w:id="252" w:author="Sebastian Faxér" w:date="2018-09-28T17:21:00Z">
                  <w:rPr>
                    <w:ins w:id="253" w:author="Sebastian Faxér" w:date="2018-09-28T17:21:00Z"/>
                    <w:rFonts w:ascii="Calibri" w:hAnsi="Calibri"/>
                    <w:color w:val="000000"/>
                    <w:sz w:val="22"/>
                    <w:szCs w:val="22"/>
                    <w:lang w:val="en-US" w:eastAsia="en-US"/>
                  </w:rPr>
                </w:rPrChange>
              </w:rPr>
            </w:pPr>
            <w:ins w:id="254" w:author="Sebastian Faxér" w:date="2018-09-28T17:21:00Z">
              <w:r w:rsidRPr="00D516DB">
                <w:rPr>
                  <w:rFonts w:ascii="Calibri" w:hAnsi="Calibri"/>
                  <w:b/>
                  <w:color w:val="000000"/>
                  <w:sz w:val="22"/>
                  <w:szCs w:val="22"/>
                  <w:lang w:val="en-US" w:eastAsia="en-US"/>
                  <w:rPrChange w:id="255" w:author="Sebastian Faxér" w:date="2018-09-28T17:21:00Z">
                    <w:rPr>
                      <w:rFonts w:ascii="Calibri" w:hAnsi="Calibri"/>
                      <w:color w:val="000000"/>
                      <w:sz w:val="22"/>
                      <w:szCs w:val="22"/>
                      <w:lang w:val="en-US" w:eastAsia="en-US"/>
                    </w:rPr>
                  </w:rPrChange>
                </w:rPr>
                <w:t>Values</w:t>
              </w:r>
            </w:ins>
          </w:p>
        </w:tc>
      </w:tr>
      <w:tr w:rsidR="00D516DB" w:rsidRPr="00D516DB" w14:paraId="39FC5580" w14:textId="77777777" w:rsidTr="00D516DB">
        <w:trPr>
          <w:trHeight w:val="300"/>
          <w:ins w:id="256" w:author="Sebastian Faxér" w:date="2018-09-28T17:21:00Z"/>
          <w:trPrChange w:id="257"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258" w:author="Sebastian Faxér" w:date="2018-09-28T17:21:00Z">
              <w:tcPr>
                <w:tcW w:w="1560" w:type="dxa"/>
                <w:tcBorders>
                  <w:top w:val="single" w:sz="4" w:space="0" w:color="auto"/>
                  <w:left w:val="single" w:sz="4" w:space="0" w:color="auto"/>
                  <w:bottom w:val="single" w:sz="4" w:space="0" w:color="auto"/>
                  <w:right w:val="single" w:sz="4" w:space="0" w:color="auto"/>
                </w:tcBorders>
                <w:shd w:val="clear" w:color="000000" w:fill="CCC0DA"/>
                <w:noWrap/>
                <w:vAlign w:val="center"/>
                <w:hideMark/>
              </w:tcPr>
            </w:tcPrChange>
          </w:tcPr>
          <w:p w14:paraId="39644A89" w14:textId="77777777" w:rsidR="00D516DB" w:rsidRPr="00D516DB" w:rsidRDefault="00D516DB" w:rsidP="00D516DB">
            <w:pPr>
              <w:overflowPunct/>
              <w:autoSpaceDE/>
              <w:autoSpaceDN/>
              <w:adjustRightInd/>
              <w:spacing w:after="0"/>
              <w:textAlignment w:val="auto"/>
              <w:rPr>
                <w:ins w:id="259" w:author="Sebastian Faxér" w:date="2018-09-28T17:21:00Z"/>
                <w:rFonts w:ascii="Calibri" w:hAnsi="Calibri"/>
                <w:color w:val="000000"/>
                <w:sz w:val="22"/>
                <w:szCs w:val="22"/>
                <w:lang w:val="en-US" w:eastAsia="en-US"/>
              </w:rPr>
            </w:pPr>
            <w:ins w:id="260" w:author="Sebastian Faxér" w:date="2018-09-28T17:21:00Z">
              <w:r w:rsidRPr="00D516DB">
                <w:rPr>
                  <w:rFonts w:ascii="Calibri" w:hAnsi="Calibri"/>
                  <w:color w:val="000000"/>
                  <w:sz w:val="22"/>
                  <w:szCs w:val="22"/>
                  <w:lang w:val="en-US" w:eastAsia="en-US"/>
                </w:rPr>
                <w:t>Scenario</w:t>
              </w:r>
            </w:ins>
          </w:p>
        </w:tc>
        <w:tc>
          <w:tcPr>
            <w:tcW w:w="7000" w:type="dxa"/>
            <w:noWrap/>
            <w:hideMark/>
            <w:tcPrChange w:id="261" w:author="Sebastian Faxér" w:date="2018-09-28T17:21:00Z">
              <w:tcPr>
                <w:tcW w:w="70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78C3C90"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262" w:author="Sebastian Faxér" w:date="2018-09-28T17:21:00Z"/>
                <w:rFonts w:ascii="Calibri" w:hAnsi="Calibri"/>
                <w:color w:val="000000"/>
                <w:sz w:val="22"/>
                <w:szCs w:val="22"/>
                <w:lang w:val="en-US" w:eastAsia="en-US"/>
              </w:rPr>
            </w:pPr>
            <w:ins w:id="263" w:author="Sebastian Faxér" w:date="2018-09-28T17:21:00Z">
              <w:r w:rsidRPr="00D516DB">
                <w:rPr>
                  <w:rFonts w:ascii="Calibri" w:hAnsi="Calibri"/>
                  <w:color w:val="000000"/>
                  <w:sz w:val="22"/>
                  <w:szCs w:val="22"/>
                  <w:lang w:val="en-US" w:eastAsia="en-US"/>
                </w:rPr>
                <w:t>UMa with 500 ISD, and 2GHz frequency carrier</w:t>
              </w:r>
            </w:ins>
          </w:p>
        </w:tc>
      </w:tr>
      <w:tr w:rsidR="00D516DB" w:rsidRPr="00D516DB" w14:paraId="7B7C305E" w14:textId="77777777" w:rsidTr="00D516DB">
        <w:trPr>
          <w:trHeight w:val="300"/>
          <w:ins w:id="264" w:author="Sebastian Faxér" w:date="2018-09-28T17:21:00Z"/>
          <w:trPrChange w:id="265"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266" w:author="Sebastian Faxér" w:date="2018-09-28T17:21:00Z">
              <w:tcPr>
                <w:tcW w:w="1560" w:type="dxa"/>
                <w:tcBorders>
                  <w:top w:val="nil"/>
                  <w:left w:val="single" w:sz="4" w:space="0" w:color="auto"/>
                  <w:bottom w:val="single" w:sz="4" w:space="0" w:color="auto"/>
                  <w:right w:val="single" w:sz="4" w:space="0" w:color="auto"/>
                </w:tcBorders>
                <w:shd w:val="clear" w:color="000000" w:fill="CCC0DA"/>
                <w:noWrap/>
                <w:vAlign w:val="center"/>
                <w:hideMark/>
              </w:tcPr>
            </w:tcPrChange>
          </w:tcPr>
          <w:p w14:paraId="2068ECA3" w14:textId="77777777" w:rsidR="00D516DB" w:rsidRPr="00D516DB" w:rsidRDefault="00D516DB" w:rsidP="00D516DB">
            <w:pPr>
              <w:overflowPunct/>
              <w:autoSpaceDE/>
              <w:autoSpaceDN/>
              <w:adjustRightInd/>
              <w:spacing w:after="0"/>
              <w:textAlignment w:val="auto"/>
              <w:rPr>
                <w:ins w:id="267" w:author="Sebastian Faxér" w:date="2018-09-28T17:21:00Z"/>
                <w:rFonts w:ascii="Calibri" w:hAnsi="Calibri"/>
                <w:color w:val="000000"/>
                <w:sz w:val="22"/>
                <w:szCs w:val="22"/>
                <w:lang w:val="en-US" w:eastAsia="en-US"/>
              </w:rPr>
            </w:pPr>
            <w:ins w:id="268" w:author="Sebastian Faxér" w:date="2018-09-28T17:21:00Z">
              <w:r w:rsidRPr="00D516DB">
                <w:rPr>
                  <w:rFonts w:ascii="Calibri" w:hAnsi="Calibri"/>
                  <w:color w:val="000000"/>
                  <w:sz w:val="22"/>
                  <w:szCs w:val="22"/>
                  <w:lang w:val="en-US" w:eastAsia="en-US"/>
                </w:rPr>
                <w:t xml:space="preserve">Antenna on </w:t>
              </w:r>
              <w:proofErr w:type="spellStart"/>
              <w:r w:rsidRPr="00D516DB">
                <w:rPr>
                  <w:rFonts w:ascii="Calibri" w:hAnsi="Calibri"/>
                  <w:color w:val="000000"/>
                  <w:sz w:val="22"/>
                  <w:szCs w:val="22"/>
                  <w:lang w:val="en-US" w:eastAsia="en-US"/>
                </w:rPr>
                <w:t>eNB</w:t>
              </w:r>
              <w:proofErr w:type="spellEnd"/>
            </w:ins>
          </w:p>
        </w:tc>
        <w:tc>
          <w:tcPr>
            <w:tcW w:w="7000" w:type="dxa"/>
            <w:noWrap/>
            <w:hideMark/>
            <w:tcPrChange w:id="269"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744AFA96"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270" w:author="Sebastian Faxér" w:date="2018-09-28T17:21:00Z"/>
                <w:rFonts w:ascii="Calibri" w:hAnsi="Calibri"/>
                <w:color w:val="000000"/>
                <w:sz w:val="22"/>
                <w:szCs w:val="22"/>
                <w:lang w:val="en-US" w:eastAsia="en-US"/>
              </w:rPr>
            </w:pPr>
            <w:proofErr w:type="spellStart"/>
            <w:ins w:id="271" w:author="Sebastian Faxér" w:date="2018-09-28T17:21:00Z">
              <w:r w:rsidRPr="00D516DB">
                <w:rPr>
                  <w:rFonts w:ascii="Calibri" w:hAnsi="Calibri"/>
                  <w:color w:val="000000"/>
                  <w:sz w:val="22"/>
                  <w:szCs w:val="22"/>
                  <w:lang w:val="en-US" w:eastAsia="en-US"/>
                </w:rPr>
                <w:t>eNB</w:t>
              </w:r>
              <w:proofErr w:type="spellEnd"/>
              <w:r w:rsidRPr="00D516DB">
                <w:rPr>
                  <w:rFonts w:ascii="Calibri" w:hAnsi="Calibri"/>
                  <w:color w:val="000000"/>
                  <w:sz w:val="22"/>
                  <w:szCs w:val="22"/>
                  <w:lang w:val="en-US" w:eastAsia="en-US"/>
                </w:rPr>
                <w:t>: 8Tx, X-polarized: 45/-45 degrees</w:t>
              </w:r>
            </w:ins>
          </w:p>
        </w:tc>
      </w:tr>
      <w:tr w:rsidR="00D516DB" w:rsidRPr="00D516DB" w14:paraId="79D6A830" w14:textId="77777777" w:rsidTr="00D516DB">
        <w:trPr>
          <w:trHeight w:val="300"/>
          <w:ins w:id="272" w:author="Sebastian Faxér" w:date="2018-09-28T17:21:00Z"/>
          <w:trPrChange w:id="273"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val="restart"/>
            <w:noWrap/>
            <w:hideMark/>
            <w:tcPrChange w:id="274" w:author="Sebastian Faxér" w:date="2018-09-28T17:21:00Z">
              <w:tcPr>
                <w:tcW w:w="1560" w:type="dxa"/>
                <w:vMerge w:val="restart"/>
                <w:tcBorders>
                  <w:top w:val="nil"/>
                  <w:left w:val="single" w:sz="4" w:space="0" w:color="auto"/>
                  <w:bottom w:val="single" w:sz="4" w:space="0" w:color="000000"/>
                  <w:right w:val="single" w:sz="4" w:space="0" w:color="auto"/>
                </w:tcBorders>
                <w:shd w:val="clear" w:color="000000" w:fill="CCC0DA"/>
                <w:noWrap/>
                <w:vAlign w:val="center"/>
                <w:hideMark/>
              </w:tcPr>
            </w:tcPrChange>
          </w:tcPr>
          <w:p w14:paraId="66588B4B" w14:textId="77777777" w:rsidR="00D516DB" w:rsidRPr="00D516DB" w:rsidRDefault="00D516DB" w:rsidP="00D516DB">
            <w:pPr>
              <w:overflowPunct/>
              <w:autoSpaceDE/>
              <w:autoSpaceDN/>
              <w:adjustRightInd/>
              <w:spacing w:after="0"/>
              <w:textAlignment w:val="auto"/>
              <w:rPr>
                <w:ins w:id="275" w:author="Sebastian Faxér" w:date="2018-09-28T17:21:00Z"/>
                <w:rFonts w:ascii="Calibri" w:hAnsi="Calibri"/>
                <w:color w:val="000000"/>
                <w:sz w:val="22"/>
                <w:szCs w:val="22"/>
                <w:lang w:val="en-US" w:eastAsia="en-US"/>
              </w:rPr>
            </w:pPr>
            <w:ins w:id="276" w:author="Sebastian Faxér" w:date="2018-09-28T17:21:00Z">
              <w:r w:rsidRPr="00D516DB">
                <w:rPr>
                  <w:rFonts w:ascii="Calibri" w:hAnsi="Calibri"/>
                  <w:color w:val="000000"/>
                  <w:sz w:val="22"/>
                  <w:szCs w:val="22"/>
                  <w:lang w:val="en-US" w:eastAsia="en-US"/>
                </w:rPr>
                <w:t>UE</w:t>
              </w:r>
            </w:ins>
          </w:p>
        </w:tc>
        <w:tc>
          <w:tcPr>
            <w:tcW w:w="7000" w:type="dxa"/>
            <w:noWrap/>
            <w:hideMark/>
            <w:tcPrChange w:id="277"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6DE4B3E7"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278" w:author="Sebastian Faxér" w:date="2018-09-28T17:21:00Z"/>
                <w:rFonts w:ascii="Calibri" w:hAnsi="Calibri"/>
                <w:color w:val="000000"/>
                <w:sz w:val="22"/>
                <w:szCs w:val="22"/>
                <w:lang w:val="en-US" w:eastAsia="en-US"/>
              </w:rPr>
            </w:pPr>
            <w:ins w:id="279" w:author="Sebastian Faxér" w:date="2018-09-28T17:21:00Z">
              <w:r w:rsidRPr="00D516DB">
                <w:rPr>
                  <w:rFonts w:ascii="Calibri" w:hAnsi="Calibri"/>
                  <w:color w:val="000000"/>
                  <w:sz w:val="22"/>
                  <w:szCs w:val="22"/>
                  <w:lang w:val="en-US" w:eastAsia="en-US"/>
                </w:rPr>
                <w:t xml:space="preserve">UE: 2Rx at UE with 0.5 </w:t>
              </w:r>
              <w:proofErr w:type="spellStart"/>
              <w:r w:rsidRPr="00D516DB">
                <w:rPr>
                  <w:rFonts w:ascii="Calibri" w:hAnsi="Calibri"/>
                  <w:color w:val="000000"/>
                  <w:sz w:val="22"/>
                  <w:szCs w:val="22"/>
                  <w:lang w:val="en-US" w:eastAsia="en-US"/>
                </w:rPr>
                <w:t>lamda</w:t>
              </w:r>
              <w:proofErr w:type="spellEnd"/>
              <w:r w:rsidRPr="00D516DB">
                <w:rPr>
                  <w:rFonts w:ascii="Calibri" w:hAnsi="Calibri"/>
                  <w:color w:val="000000"/>
                  <w:sz w:val="22"/>
                  <w:szCs w:val="22"/>
                  <w:lang w:val="en-US" w:eastAsia="en-US"/>
                </w:rPr>
                <w:t xml:space="preserve"> spacing; X-polarized: 0/+90 degrees</w:t>
              </w:r>
            </w:ins>
          </w:p>
        </w:tc>
      </w:tr>
      <w:tr w:rsidR="00D516DB" w:rsidRPr="00D516DB" w14:paraId="7C276563" w14:textId="77777777" w:rsidTr="00D516DB">
        <w:trPr>
          <w:trHeight w:val="300"/>
          <w:ins w:id="280" w:author="Sebastian Faxér" w:date="2018-09-28T17:21:00Z"/>
          <w:trPrChange w:id="281"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hideMark/>
            <w:tcPrChange w:id="282" w:author="Sebastian Faxér" w:date="2018-09-28T17:21:00Z">
              <w:tcPr>
                <w:tcW w:w="1560" w:type="dxa"/>
                <w:vMerge/>
                <w:tcBorders>
                  <w:top w:val="nil"/>
                  <w:left w:val="single" w:sz="4" w:space="0" w:color="auto"/>
                  <w:bottom w:val="single" w:sz="4" w:space="0" w:color="000000"/>
                  <w:right w:val="single" w:sz="4" w:space="0" w:color="auto"/>
                </w:tcBorders>
                <w:vAlign w:val="center"/>
                <w:hideMark/>
              </w:tcPr>
            </w:tcPrChange>
          </w:tcPr>
          <w:p w14:paraId="3AFF42A2" w14:textId="77777777" w:rsidR="00D516DB" w:rsidRPr="00D516DB" w:rsidRDefault="00D516DB" w:rsidP="00D516DB">
            <w:pPr>
              <w:overflowPunct/>
              <w:autoSpaceDE/>
              <w:autoSpaceDN/>
              <w:adjustRightInd/>
              <w:spacing w:after="0"/>
              <w:textAlignment w:val="auto"/>
              <w:rPr>
                <w:ins w:id="283" w:author="Sebastian Faxér" w:date="2018-09-28T17:21:00Z"/>
                <w:rFonts w:ascii="Calibri" w:hAnsi="Calibri"/>
                <w:color w:val="000000"/>
                <w:sz w:val="22"/>
                <w:szCs w:val="22"/>
                <w:lang w:val="en-US" w:eastAsia="en-US"/>
              </w:rPr>
            </w:pPr>
          </w:p>
        </w:tc>
        <w:tc>
          <w:tcPr>
            <w:tcW w:w="7000" w:type="dxa"/>
            <w:noWrap/>
            <w:hideMark/>
            <w:tcPrChange w:id="284"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6DAC0ACE"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285" w:author="Sebastian Faxér" w:date="2018-09-28T17:21:00Z"/>
                <w:rFonts w:ascii="Calibri" w:hAnsi="Calibri"/>
                <w:color w:val="000000"/>
                <w:sz w:val="22"/>
                <w:szCs w:val="22"/>
                <w:lang w:val="en-US" w:eastAsia="en-US"/>
              </w:rPr>
            </w:pPr>
            <w:ins w:id="286" w:author="Sebastian Faxér" w:date="2018-09-28T17:21:00Z">
              <w:r w:rsidRPr="00D516DB">
                <w:rPr>
                  <w:rFonts w:ascii="Calibri" w:hAnsi="Calibri"/>
                  <w:color w:val="000000"/>
                  <w:sz w:val="22"/>
                  <w:szCs w:val="22"/>
                  <w:lang w:val="en-US" w:eastAsia="en-US"/>
                </w:rPr>
                <w:t>Speed: 3km/h</w:t>
              </w:r>
            </w:ins>
          </w:p>
        </w:tc>
      </w:tr>
      <w:tr w:rsidR="00D516DB" w:rsidRPr="00D516DB" w14:paraId="0E90A9A1" w14:textId="77777777" w:rsidTr="00D516DB">
        <w:trPr>
          <w:trHeight w:val="300"/>
          <w:ins w:id="287" w:author="Sebastian Faxér" w:date="2018-09-28T17:21:00Z"/>
          <w:trPrChange w:id="288"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hideMark/>
            <w:tcPrChange w:id="289" w:author="Sebastian Faxér" w:date="2018-09-28T17:21:00Z">
              <w:tcPr>
                <w:tcW w:w="1560" w:type="dxa"/>
                <w:vMerge/>
                <w:tcBorders>
                  <w:top w:val="nil"/>
                  <w:left w:val="single" w:sz="4" w:space="0" w:color="auto"/>
                  <w:bottom w:val="single" w:sz="4" w:space="0" w:color="000000"/>
                  <w:right w:val="single" w:sz="4" w:space="0" w:color="auto"/>
                </w:tcBorders>
                <w:vAlign w:val="center"/>
                <w:hideMark/>
              </w:tcPr>
            </w:tcPrChange>
          </w:tcPr>
          <w:p w14:paraId="0E697E2E" w14:textId="77777777" w:rsidR="00D516DB" w:rsidRPr="00D516DB" w:rsidRDefault="00D516DB" w:rsidP="00D516DB">
            <w:pPr>
              <w:overflowPunct/>
              <w:autoSpaceDE/>
              <w:autoSpaceDN/>
              <w:adjustRightInd/>
              <w:spacing w:after="0"/>
              <w:textAlignment w:val="auto"/>
              <w:rPr>
                <w:ins w:id="290" w:author="Sebastian Faxér" w:date="2018-09-28T17:21:00Z"/>
                <w:rFonts w:ascii="Calibri" w:hAnsi="Calibri"/>
                <w:color w:val="000000"/>
                <w:sz w:val="22"/>
                <w:szCs w:val="22"/>
                <w:lang w:val="en-US" w:eastAsia="en-US"/>
              </w:rPr>
            </w:pPr>
          </w:p>
        </w:tc>
        <w:tc>
          <w:tcPr>
            <w:tcW w:w="7000" w:type="dxa"/>
            <w:noWrap/>
            <w:hideMark/>
            <w:tcPrChange w:id="291"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001A5DE4"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292" w:author="Sebastian Faxér" w:date="2018-09-28T17:21:00Z"/>
                <w:rFonts w:ascii="Calibri" w:hAnsi="Calibri"/>
                <w:color w:val="000000"/>
                <w:sz w:val="22"/>
                <w:szCs w:val="22"/>
                <w:lang w:val="en-US" w:eastAsia="en-US"/>
              </w:rPr>
            </w:pPr>
            <w:ins w:id="293" w:author="Sebastian Faxér" w:date="2018-09-28T17:21:00Z">
              <w:r w:rsidRPr="00D516DB">
                <w:rPr>
                  <w:rFonts w:ascii="Calibri" w:hAnsi="Calibri"/>
                  <w:color w:val="000000"/>
                  <w:sz w:val="22"/>
                  <w:szCs w:val="22"/>
                  <w:lang w:val="en-US" w:eastAsia="en-US"/>
                </w:rPr>
                <w:t>UE attachment: Based on RSRP from CRS port0</w:t>
              </w:r>
            </w:ins>
          </w:p>
        </w:tc>
      </w:tr>
      <w:tr w:rsidR="00D516DB" w:rsidRPr="00D516DB" w14:paraId="176455A2" w14:textId="77777777" w:rsidTr="00D516DB">
        <w:trPr>
          <w:trHeight w:val="300"/>
          <w:ins w:id="294" w:author="Sebastian Faxér" w:date="2018-09-28T17:21:00Z"/>
          <w:trPrChange w:id="295"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hideMark/>
            <w:tcPrChange w:id="296" w:author="Sebastian Faxér" w:date="2018-09-28T17:21:00Z">
              <w:tcPr>
                <w:tcW w:w="1560" w:type="dxa"/>
                <w:vMerge/>
                <w:tcBorders>
                  <w:top w:val="nil"/>
                  <w:left w:val="single" w:sz="4" w:space="0" w:color="auto"/>
                  <w:bottom w:val="single" w:sz="4" w:space="0" w:color="000000"/>
                  <w:right w:val="single" w:sz="4" w:space="0" w:color="auto"/>
                </w:tcBorders>
                <w:vAlign w:val="center"/>
                <w:hideMark/>
              </w:tcPr>
            </w:tcPrChange>
          </w:tcPr>
          <w:p w14:paraId="5EC84900" w14:textId="77777777" w:rsidR="00D516DB" w:rsidRPr="00D516DB" w:rsidRDefault="00D516DB" w:rsidP="00D516DB">
            <w:pPr>
              <w:overflowPunct/>
              <w:autoSpaceDE/>
              <w:autoSpaceDN/>
              <w:adjustRightInd/>
              <w:spacing w:after="0"/>
              <w:textAlignment w:val="auto"/>
              <w:rPr>
                <w:ins w:id="297" w:author="Sebastian Faxér" w:date="2018-09-28T17:21:00Z"/>
                <w:rFonts w:ascii="Calibri" w:hAnsi="Calibri"/>
                <w:color w:val="000000"/>
                <w:sz w:val="22"/>
                <w:szCs w:val="22"/>
                <w:lang w:val="en-US" w:eastAsia="en-US"/>
              </w:rPr>
            </w:pPr>
          </w:p>
        </w:tc>
        <w:tc>
          <w:tcPr>
            <w:tcW w:w="7000" w:type="dxa"/>
            <w:noWrap/>
            <w:hideMark/>
            <w:tcPrChange w:id="298"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44A56018"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299" w:author="Sebastian Faxér" w:date="2018-09-28T17:21:00Z"/>
                <w:rFonts w:ascii="Calibri" w:hAnsi="Calibri"/>
                <w:color w:val="000000"/>
                <w:sz w:val="22"/>
                <w:szCs w:val="22"/>
                <w:lang w:val="en-US" w:eastAsia="en-US"/>
              </w:rPr>
            </w:pPr>
            <w:ins w:id="300" w:author="Sebastian Faxér" w:date="2018-09-28T17:21:00Z">
              <w:r w:rsidRPr="00D516DB">
                <w:rPr>
                  <w:rFonts w:ascii="Calibri" w:hAnsi="Calibri"/>
                  <w:color w:val="000000"/>
                  <w:sz w:val="22"/>
                  <w:szCs w:val="22"/>
                  <w:lang w:val="en-US" w:eastAsia="en-US"/>
                </w:rPr>
                <w:t>UE distribution: 80% indoor and 20% outdoor only distributed on Floor</w:t>
              </w:r>
            </w:ins>
          </w:p>
        </w:tc>
      </w:tr>
      <w:tr w:rsidR="00D516DB" w:rsidRPr="00D516DB" w14:paraId="72B868DB" w14:textId="77777777" w:rsidTr="00D516DB">
        <w:trPr>
          <w:trHeight w:val="300"/>
          <w:ins w:id="301" w:author="Sebastian Faxér" w:date="2018-09-28T17:21:00Z"/>
          <w:trPrChange w:id="302"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303" w:author="Sebastian Faxér" w:date="2018-09-28T17:21:00Z">
              <w:tcPr>
                <w:tcW w:w="1560" w:type="dxa"/>
                <w:tcBorders>
                  <w:top w:val="nil"/>
                  <w:left w:val="single" w:sz="4" w:space="0" w:color="auto"/>
                  <w:bottom w:val="single" w:sz="4" w:space="0" w:color="auto"/>
                  <w:right w:val="single" w:sz="4" w:space="0" w:color="auto"/>
                </w:tcBorders>
                <w:shd w:val="clear" w:color="000000" w:fill="CCC0DA"/>
                <w:noWrap/>
                <w:vAlign w:val="center"/>
                <w:hideMark/>
              </w:tcPr>
            </w:tcPrChange>
          </w:tcPr>
          <w:p w14:paraId="7F35E451" w14:textId="71E36E95" w:rsidR="00D516DB" w:rsidRPr="00D516DB" w:rsidRDefault="00D516DB" w:rsidP="00D516DB">
            <w:pPr>
              <w:overflowPunct/>
              <w:autoSpaceDE/>
              <w:autoSpaceDN/>
              <w:adjustRightInd/>
              <w:spacing w:after="0"/>
              <w:textAlignment w:val="auto"/>
              <w:rPr>
                <w:ins w:id="304" w:author="Sebastian Faxér" w:date="2018-09-28T17:21:00Z"/>
                <w:rFonts w:ascii="Calibri" w:hAnsi="Calibri"/>
                <w:color w:val="000000"/>
                <w:sz w:val="22"/>
                <w:szCs w:val="22"/>
                <w:lang w:val="en-US" w:eastAsia="en-US"/>
              </w:rPr>
            </w:pPr>
            <w:ins w:id="305" w:author="Sebastian Faxér" w:date="2018-09-28T17:21:00Z">
              <w:r w:rsidRPr="00D516DB">
                <w:rPr>
                  <w:rFonts w:ascii="Calibri" w:hAnsi="Calibri"/>
                  <w:color w:val="000000"/>
                  <w:sz w:val="22"/>
                  <w:szCs w:val="22"/>
                  <w:lang w:val="en-US" w:eastAsia="en-US"/>
                </w:rPr>
                <w:t>System Bandwidth</w:t>
              </w:r>
            </w:ins>
          </w:p>
        </w:tc>
        <w:tc>
          <w:tcPr>
            <w:tcW w:w="7000" w:type="dxa"/>
            <w:noWrap/>
            <w:hideMark/>
            <w:tcPrChange w:id="306"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5184E7AB"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07" w:author="Sebastian Faxér" w:date="2018-09-28T17:21:00Z"/>
                <w:rFonts w:ascii="Calibri" w:hAnsi="Calibri"/>
                <w:color w:val="000000"/>
                <w:sz w:val="22"/>
                <w:szCs w:val="22"/>
                <w:lang w:val="en-US" w:eastAsia="en-US"/>
              </w:rPr>
            </w:pPr>
            <w:ins w:id="308" w:author="Sebastian Faxér" w:date="2018-09-28T17:21:00Z">
              <w:r w:rsidRPr="00D516DB">
                <w:rPr>
                  <w:rFonts w:ascii="Calibri" w:hAnsi="Calibri"/>
                  <w:color w:val="000000"/>
                  <w:sz w:val="22"/>
                  <w:szCs w:val="22"/>
                  <w:lang w:val="en-US" w:eastAsia="en-US"/>
                </w:rPr>
                <w:t>10MHz (50RBs)</w:t>
              </w:r>
            </w:ins>
          </w:p>
        </w:tc>
      </w:tr>
      <w:tr w:rsidR="00D516DB" w:rsidRPr="00D516DB" w14:paraId="0CEF6EB2" w14:textId="77777777" w:rsidTr="00D516DB">
        <w:trPr>
          <w:trHeight w:val="300"/>
          <w:ins w:id="309" w:author="Sebastian Faxér" w:date="2018-09-28T17:21:00Z"/>
          <w:trPrChange w:id="310"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311" w:author="Sebastian Faxér" w:date="2018-09-28T17:21:00Z">
              <w:tcPr>
                <w:tcW w:w="1560" w:type="dxa"/>
                <w:tcBorders>
                  <w:top w:val="nil"/>
                  <w:left w:val="single" w:sz="4" w:space="0" w:color="auto"/>
                  <w:bottom w:val="single" w:sz="4" w:space="0" w:color="auto"/>
                  <w:right w:val="single" w:sz="4" w:space="0" w:color="auto"/>
                </w:tcBorders>
                <w:shd w:val="clear" w:color="000000" w:fill="CCC0DA"/>
                <w:noWrap/>
                <w:vAlign w:val="center"/>
                <w:hideMark/>
              </w:tcPr>
            </w:tcPrChange>
          </w:tcPr>
          <w:p w14:paraId="279B7C51" w14:textId="77777777" w:rsidR="00D516DB" w:rsidRPr="00D516DB" w:rsidRDefault="00D516DB" w:rsidP="00D516DB">
            <w:pPr>
              <w:overflowPunct/>
              <w:autoSpaceDE/>
              <w:autoSpaceDN/>
              <w:adjustRightInd/>
              <w:spacing w:after="0"/>
              <w:textAlignment w:val="auto"/>
              <w:rPr>
                <w:ins w:id="312" w:author="Sebastian Faxér" w:date="2018-09-28T17:21:00Z"/>
                <w:rFonts w:ascii="Calibri" w:hAnsi="Calibri"/>
                <w:color w:val="000000"/>
                <w:sz w:val="22"/>
                <w:szCs w:val="22"/>
                <w:lang w:val="en-US" w:eastAsia="en-US"/>
              </w:rPr>
            </w:pPr>
            <w:ins w:id="313" w:author="Sebastian Faxér" w:date="2018-09-28T17:21:00Z">
              <w:r w:rsidRPr="00D516DB">
                <w:rPr>
                  <w:rFonts w:ascii="Calibri" w:hAnsi="Calibri"/>
                  <w:color w:val="000000"/>
                  <w:sz w:val="22"/>
                  <w:szCs w:val="22"/>
                  <w:lang w:val="en-US" w:eastAsia="en-US"/>
                </w:rPr>
                <w:t>Scheduler</w:t>
              </w:r>
            </w:ins>
          </w:p>
        </w:tc>
        <w:tc>
          <w:tcPr>
            <w:tcW w:w="7000" w:type="dxa"/>
            <w:noWrap/>
            <w:hideMark/>
            <w:tcPrChange w:id="314"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12FCF27D"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15" w:author="Sebastian Faxér" w:date="2018-09-28T17:21:00Z"/>
                <w:rFonts w:ascii="Calibri" w:hAnsi="Calibri"/>
                <w:color w:val="000000"/>
                <w:sz w:val="22"/>
                <w:szCs w:val="22"/>
                <w:lang w:val="en-US" w:eastAsia="en-US"/>
              </w:rPr>
            </w:pPr>
            <w:ins w:id="316" w:author="Sebastian Faxér" w:date="2018-09-28T17:21:00Z">
              <w:r w:rsidRPr="00D516DB">
                <w:rPr>
                  <w:rFonts w:ascii="Calibri" w:hAnsi="Calibri"/>
                  <w:color w:val="000000"/>
                  <w:sz w:val="22"/>
                  <w:szCs w:val="22"/>
                  <w:lang w:val="en-US" w:eastAsia="en-US"/>
                </w:rPr>
                <w:t>PF</w:t>
              </w:r>
            </w:ins>
          </w:p>
        </w:tc>
      </w:tr>
      <w:tr w:rsidR="00D516DB" w:rsidRPr="00D516DB" w14:paraId="61F0935C" w14:textId="77777777" w:rsidTr="00D516DB">
        <w:trPr>
          <w:trHeight w:val="300"/>
          <w:ins w:id="317" w:author="Sebastian Faxér" w:date="2018-09-28T17:21:00Z"/>
          <w:trPrChange w:id="318"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319" w:author="Sebastian Faxér" w:date="2018-09-28T17:21:00Z">
              <w:tcPr>
                <w:tcW w:w="1560" w:type="dxa"/>
                <w:tcBorders>
                  <w:top w:val="nil"/>
                  <w:left w:val="single" w:sz="4" w:space="0" w:color="auto"/>
                  <w:bottom w:val="single" w:sz="4" w:space="0" w:color="auto"/>
                  <w:right w:val="single" w:sz="4" w:space="0" w:color="auto"/>
                </w:tcBorders>
                <w:shd w:val="clear" w:color="000000" w:fill="CCC0DA"/>
                <w:noWrap/>
                <w:vAlign w:val="center"/>
                <w:hideMark/>
              </w:tcPr>
            </w:tcPrChange>
          </w:tcPr>
          <w:p w14:paraId="5B340566" w14:textId="77777777" w:rsidR="00D516DB" w:rsidRPr="00D516DB" w:rsidRDefault="00D516DB" w:rsidP="00D516DB">
            <w:pPr>
              <w:overflowPunct/>
              <w:autoSpaceDE/>
              <w:autoSpaceDN/>
              <w:adjustRightInd/>
              <w:spacing w:after="0"/>
              <w:textAlignment w:val="auto"/>
              <w:rPr>
                <w:ins w:id="320" w:author="Sebastian Faxér" w:date="2018-09-28T17:21:00Z"/>
                <w:rFonts w:ascii="Calibri" w:hAnsi="Calibri"/>
                <w:color w:val="000000"/>
                <w:sz w:val="22"/>
                <w:szCs w:val="22"/>
                <w:lang w:val="en-US" w:eastAsia="en-US"/>
              </w:rPr>
            </w:pPr>
            <w:ins w:id="321" w:author="Sebastian Faxér" w:date="2018-09-28T17:21:00Z">
              <w:r w:rsidRPr="00D516DB">
                <w:rPr>
                  <w:rFonts w:ascii="Calibri" w:hAnsi="Calibri"/>
                  <w:color w:val="000000"/>
                  <w:sz w:val="22"/>
                  <w:szCs w:val="22"/>
                  <w:lang w:val="en-US" w:eastAsia="en-US"/>
                </w:rPr>
                <w:t>Traffic Model</w:t>
              </w:r>
            </w:ins>
          </w:p>
        </w:tc>
        <w:tc>
          <w:tcPr>
            <w:tcW w:w="7000" w:type="dxa"/>
            <w:noWrap/>
            <w:hideMark/>
            <w:tcPrChange w:id="322"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75C000EE" w14:textId="17A4F94B"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23" w:author="Sebastian Faxér" w:date="2018-09-28T17:21:00Z"/>
                <w:rFonts w:ascii="Calibri" w:hAnsi="Calibri"/>
                <w:color w:val="000000"/>
                <w:sz w:val="22"/>
                <w:szCs w:val="22"/>
                <w:lang w:val="en-US" w:eastAsia="en-US"/>
              </w:rPr>
            </w:pPr>
            <w:ins w:id="324" w:author="Sebastian Faxér" w:date="2018-09-28T17:21:00Z">
              <w:r w:rsidRPr="00D516DB">
                <w:rPr>
                  <w:rFonts w:ascii="Calibri" w:hAnsi="Calibri"/>
                  <w:color w:val="000000"/>
                  <w:sz w:val="22"/>
                  <w:szCs w:val="22"/>
                  <w:lang w:val="en-US" w:eastAsia="en-US"/>
                </w:rPr>
                <w:t>Non</w:t>
              </w:r>
              <w:r>
                <w:rPr>
                  <w:rFonts w:ascii="Calibri" w:hAnsi="Calibri"/>
                  <w:color w:val="000000"/>
                  <w:sz w:val="22"/>
                  <w:szCs w:val="22"/>
                  <w:lang w:val="en-US" w:eastAsia="en-US"/>
                </w:rPr>
                <w:t>-</w:t>
              </w:r>
              <w:r w:rsidRPr="00D516DB">
                <w:rPr>
                  <w:rFonts w:ascii="Calibri" w:hAnsi="Calibri"/>
                  <w:color w:val="000000"/>
                  <w:sz w:val="22"/>
                  <w:szCs w:val="22"/>
                  <w:lang w:val="en-US" w:eastAsia="en-US"/>
                </w:rPr>
                <w:t>full buffer, 100kB packet size, 50% RU</w:t>
              </w:r>
            </w:ins>
          </w:p>
        </w:tc>
      </w:tr>
      <w:tr w:rsidR="00D516DB" w:rsidRPr="00D516DB" w14:paraId="659DF1DC" w14:textId="77777777" w:rsidTr="00D516DB">
        <w:trPr>
          <w:trHeight w:val="300"/>
          <w:ins w:id="325" w:author="Sebastian Faxér" w:date="2018-09-28T17:21:00Z"/>
          <w:trPrChange w:id="326"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val="restart"/>
            <w:noWrap/>
            <w:hideMark/>
            <w:tcPrChange w:id="327" w:author="Sebastian Faxér" w:date="2018-09-28T17:21:00Z">
              <w:tcPr>
                <w:tcW w:w="1560" w:type="dxa"/>
                <w:vMerge w:val="restart"/>
                <w:tcBorders>
                  <w:top w:val="nil"/>
                  <w:left w:val="single" w:sz="4" w:space="0" w:color="auto"/>
                  <w:bottom w:val="single" w:sz="4" w:space="0" w:color="000000"/>
                  <w:right w:val="single" w:sz="4" w:space="0" w:color="auto"/>
                </w:tcBorders>
                <w:shd w:val="clear" w:color="000000" w:fill="CCC0DA"/>
                <w:noWrap/>
                <w:vAlign w:val="center"/>
                <w:hideMark/>
              </w:tcPr>
            </w:tcPrChange>
          </w:tcPr>
          <w:p w14:paraId="655215A6" w14:textId="77777777" w:rsidR="00D516DB" w:rsidRPr="00D516DB" w:rsidRDefault="00D516DB" w:rsidP="00D516DB">
            <w:pPr>
              <w:overflowPunct/>
              <w:autoSpaceDE/>
              <w:autoSpaceDN/>
              <w:adjustRightInd/>
              <w:spacing w:after="0"/>
              <w:textAlignment w:val="auto"/>
              <w:rPr>
                <w:ins w:id="328" w:author="Sebastian Faxér" w:date="2018-09-28T17:21:00Z"/>
                <w:rFonts w:ascii="Calibri" w:hAnsi="Calibri"/>
                <w:color w:val="000000"/>
                <w:sz w:val="22"/>
                <w:szCs w:val="22"/>
                <w:lang w:val="en-US" w:eastAsia="en-US"/>
              </w:rPr>
            </w:pPr>
            <w:ins w:id="329" w:author="Sebastian Faxér" w:date="2018-09-28T17:21:00Z">
              <w:r w:rsidRPr="00D516DB">
                <w:rPr>
                  <w:rFonts w:ascii="Calibri" w:hAnsi="Calibri"/>
                  <w:color w:val="000000"/>
                  <w:sz w:val="22"/>
                  <w:szCs w:val="22"/>
                  <w:lang w:val="en-US" w:eastAsia="en-US"/>
                </w:rPr>
                <w:t>Transmit Mode</w:t>
              </w:r>
            </w:ins>
          </w:p>
        </w:tc>
        <w:tc>
          <w:tcPr>
            <w:tcW w:w="7000" w:type="dxa"/>
            <w:noWrap/>
            <w:hideMark/>
            <w:tcPrChange w:id="330"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19156A5B"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31" w:author="Sebastian Faxér" w:date="2018-09-28T17:21:00Z"/>
                <w:rFonts w:ascii="Calibri" w:hAnsi="Calibri"/>
                <w:color w:val="000000"/>
                <w:sz w:val="22"/>
                <w:szCs w:val="22"/>
                <w:lang w:val="en-US" w:eastAsia="en-US"/>
              </w:rPr>
            </w:pPr>
            <w:ins w:id="332" w:author="Sebastian Faxér" w:date="2018-09-28T17:21:00Z">
              <w:r w:rsidRPr="00D516DB">
                <w:rPr>
                  <w:rFonts w:ascii="Calibri" w:hAnsi="Calibri"/>
                  <w:color w:val="000000"/>
                  <w:sz w:val="22"/>
                  <w:szCs w:val="22"/>
                  <w:lang w:val="en-US" w:eastAsia="en-US"/>
                </w:rPr>
                <w:t>TM10</w:t>
              </w:r>
            </w:ins>
          </w:p>
        </w:tc>
      </w:tr>
      <w:tr w:rsidR="00D516DB" w:rsidRPr="00D516DB" w14:paraId="631A62E2" w14:textId="77777777" w:rsidTr="00D516DB">
        <w:trPr>
          <w:trHeight w:val="300"/>
          <w:ins w:id="333" w:author="Sebastian Faxér" w:date="2018-09-28T17:21:00Z"/>
          <w:trPrChange w:id="334"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hideMark/>
            <w:tcPrChange w:id="335" w:author="Sebastian Faxér" w:date="2018-09-28T17:21:00Z">
              <w:tcPr>
                <w:tcW w:w="1560" w:type="dxa"/>
                <w:vMerge/>
                <w:tcBorders>
                  <w:top w:val="nil"/>
                  <w:left w:val="single" w:sz="4" w:space="0" w:color="auto"/>
                  <w:bottom w:val="single" w:sz="4" w:space="0" w:color="000000"/>
                  <w:right w:val="single" w:sz="4" w:space="0" w:color="auto"/>
                </w:tcBorders>
                <w:vAlign w:val="center"/>
                <w:hideMark/>
              </w:tcPr>
            </w:tcPrChange>
          </w:tcPr>
          <w:p w14:paraId="775465BA" w14:textId="77777777" w:rsidR="00D516DB" w:rsidRPr="00D516DB" w:rsidRDefault="00D516DB" w:rsidP="00D516DB">
            <w:pPr>
              <w:overflowPunct/>
              <w:autoSpaceDE/>
              <w:autoSpaceDN/>
              <w:adjustRightInd/>
              <w:spacing w:after="0"/>
              <w:textAlignment w:val="auto"/>
              <w:rPr>
                <w:ins w:id="336" w:author="Sebastian Faxér" w:date="2018-09-28T17:21:00Z"/>
                <w:rFonts w:ascii="Calibri" w:hAnsi="Calibri"/>
                <w:color w:val="000000"/>
                <w:sz w:val="22"/>
                <w:szCs w:val="22"/>
                <w:lang w:val="en-US" w:eastAsia="en-US"/>
              </w:rPr>
            </w:pPr>
          </w:p>
        </w:tc>
        <w:tc>
          <w:tcPr>
            <w:tcW w:w="7000" w:type="dxa"/>
            <w:noWrap/>
            <w:hideMark/>
            <w:tcPrChange w:id="337"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7BCF847B" w14:textId="04419E28"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38" w:author="Sebastian Faxér" w:date="2018-09-28T17:21:00Z"/>
                <w:rFonts w:ascii="Calibri" w:hAnsi="Calibri"/>
                <w:color w:val="000000"/>
                <w:sz w:val="22"/>
                <w:szCs w:val="22"/>
                <w:lang w:val="en-US" w:eastAsia="en-US"/>
              </w:rPr>
            </w:pPr>
            <w:ins w:id="339" w:author="Sebastian Faxér" w:date="2018-09-28T17:21:00Z">
              <w:r w:rsidRPr="00D516DB">
                <w:rPr>
                  <w:rFonts w:ascii="Calibri" w:hAnsi="Calibri"/>
                  <w:color w:val="000000"/>
                  <w:sz w:val="22"/>
                  <w:szCs w:val="22"/>
                  <w:lang w:val="en-US" w:eastAsia="en-US"/>
                </w:rPr>
                <w:t>SU-MIMO</w:t>
              </w:r>
            </w:ins>
            <w:ins w:id="340" w:author="Sebastian Faxér" w:date="2018-09-28T17:22:00Z">
              <w:r>
                <w:rPr>
                  <w:rFonts w:ascii="Calibri" w:hAnsi="Calibri"/>
                  <w:color w:val="000000"/>
                  <w:sz w:val="22"/>
                  <w:szCs w:val="22"/>
                  <w:lang w:val="en-US" w:eastAsia="en-US"/>
                </w:rPr>
                <w:t xml:space="preserve"> with dynamic rank adaptation</w:t>
              </w:r>
            </w:ins>
          </w:p>
        </w:tc>
      </w:tr>
      <w:tr w:rsidR="00D516DB" w:rsidRPr="00D516DB" w14:paraId="56146352" w14:textId="77777777" w:rsidTr="00D516DB">
        <w:trPr>
          <w:trHeight w:val="300"/>
          <w:ins w:id="341" w:author="Sebastian Faxér" w:date="2018-09-28T17:21:00Z"/>
          <w:trPrChange w:id="342"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val="restart"/>
            <w:noWrap/>
            <w:hideMark/>
            <w:tcPrChange w:id="343" w:author="Sebastian Faxér" w:date="2018-09-28T17:21:00Z">
              <w:tcPr>
                <w:tcW w:w="1560" w:type="dxa"/>
                <w:vMerge w:val="restart"/>
                <w:tcBorders>
                  <w:top w:val="nil"/>
                  <w:left w:val="single" w:sz="4" w:space="0" w:color="auto"/>
                  <w:bottom w:val="single" w:sz="4" w:space="0" w:color="000000"/>
                  <w:right w:val="single" w:sz="4" w:space="0" w:color="auto"/>
                </w:tcBorders>
                <w:shd w:val="clear" w:color="000000" w:fill="CCC0DA"/>
                <w:noWrap/>
                <w:vAlign w:val="center"/>
                <w:hideMark/>
              </w:tcPr>
            </w:tcPrChange>
          </w:tcPr>
          <w:p w14:paraId="3FD4AF3A" w14:textId="77777777" w:rsidR="00D516DB" w:rsidRPr="00D516DB" w:rsidRDefault="00D516DB" w:rsidP="00D516DB">
            <w:pPr>
              <w:overflowPunct/>
              <w:autoSpaceDE/>
              <w:autoSpaceDN/>
              <w:adjustRightInd/>
              <w:spacing w:after="0"/>
              <w:textAlignment w:val="auto"/>
              <w:rPr>
                <w:ins w:id="344" w:author="Sebastian Faxér" w:date="2018-09-28T17:21:00Z"/>
                <w:rFonts w:ascii="Calibri" w:hAnsi="Calibri"/>
                <w:color w:val="000000"/>
                <w:sz w:val="22"/>
                <w:szCs w:val="22"/>
                <w:lang w:val="en-US" w:eastAsia="en-US"/>
              </w:rPr>
            </w:pPr>
            <w:ins w:id="345" w:author="Sebastian Faxér" w:date="2018-09-28T17:21:00Z">
              <w:r w:rsidRPr="00D516DB">
                <w:rPr>
                  <w:rFonts w:ascii="Calibri" w:hAnsi="Calibri"/>
                  <w:color w:val="000000"/>
                  <w:sz w:val="22"/>
                  <w:szCs w:val="22"/>
                  <w:lang w:val="en-US" w:eastAsia="en-US"/>
                </w:rPr>
                <w:t>Receiver</w:t>
              </w:r>
            </w:ins>
          </w:p>
        </w:tc>
        <w:tc>
          <w:tcPr>
            <w:tcW w:w="7000" w:type="dxa"/>
            <w:noWrap/>
            <w:hideMark/>
            <w:tcPrChange w:id="346"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5D530C86" w14:textId="37901889"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47" w:author="Sebastian Faxér" w:date="2018-09-28T17:21:00Z"/>
                <w:rFonts w:ascii="Calibri" w:hAnsi="Calibri"/>
                <w:color w:val="000000"/>
                <w:sz w:val="22"/>
                <w:szCs w:val="22"/>
                <w:lang w:val="en-US" w:eastAsia="en-US"/>
              </w:rPr>
            </w:pPr>
            <w:ins w:id="348" w:author="Sebastian Faxér" w:date="2018-09-28T17:21:00Z">
              <w:r w:rsidRPr="00D516DB">
                <w:rPr>
                  <w:rFonts w:ascii="Calibri" w:hAnsi="Calibri"/>
                  <w:color w:val="000000"/>
                  <w:sz w:val="22"/>
                  <w:szCs w:val="22"/>
                  <w:lang w:val="en-US" w:eastAsia="en-US"/>
                </w:rPr>
                <w:t xml:space="preserve">non-ideal </w:t>
              </w:r>
            </w:ins>
            <w:ins w:id="349" w:author="Sebastian Faxér" w:date="2018-09-28T17:22:00Z">
              <w:r>
                <w:rPr>
                  <w:rFonts w:ascii="Calibri" w:hAnsi="Calibri"/>
                  <w:color w:val="000000"/>
                  <w:sz w:val="22"/>
                  <w:szCs w:val="22"/>
                  <w:lang w:val="en-US" w:eastAsia="en-US"/>
                </w:rPr>
                <w:t xml:space="preserve">DMRS </w:t>
              </w:r>
            </w:ins>
            <w:ins w:id="350" w:author="Sebastian Faxér" w:date="2018-09-28T17:21:00Z">
              <w:r w:rsidRPr="00D516DB">
                <w:rPr>
                  <w:rFonts w:ascii="Calibri" w:hAnsi="Calibri"/>
                  <w:color w:val="000000"/>
                  <w:sz w:val="22"/>
                  <w:szCs w:val="22"/>
                  <w:lang w:val="en-US" w:eastAsia="en-US"/>
                </w:rPr>
                <w:t>channel estimation</w:t>
              </w:r>
            </w:ins>
          </w:p>
        </w:tc>
      </w:tr>
      <w:tr w:rsidR="00D516DB" w:rsidRPr="00D516DB" w14:paraId="4A154B50" w14:textId="77777777" w:rsidTr="00D516DB">
        <w:trPr>
          <w:trHeight w:val="300"/>
          <w:ins w:id="351" w:author="Sebastian Faxér" w:date="2018-09-28T17:21:00Z"/>
          <w:trPrChange w:id="352"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hideMark/>
            <w:tcPrChange w:id="353" w:author="Sebastian Faxér" w:date="2018-09-28T17:21:00Z">
              <w:tcPr>
                <w:tcW w:w="1560" w:type="dxa"/>
                <w:vMerge/>
                <w:tcBorders>
                  <w:top w:val="nil"/>
                  <w:left w:val="single" w:sz="4" w:space="0" w:color="auto"/>
                  <w:bottom w:val="single" w:sz="4" w:space="0" w:color="000000"/>
                  <w:right w:val="single" w:sz="4" w:space="0" w:color="auto"/>
                </w:tcBorders>
                <w:vAlign w:val="center"/>
                <w:hideMark/>
              </w:tcPr>
            </w:tcPrChange>
          </w:tcPr>
          <w:p w14:paraId="6733172E" w14:textId="77777777" w:rsidR="00D516DB" w:rsidRPr="00D516DB" w:rsidRDefault="00D516DB" w:rsidP="00D516DB">
            <w:pPr>
              <w:overflowPunct/>
              <w:autoSpaceDE/>
              <w:autoSpaceDN/>
              <w:adjustRightInd/>
              <w:spacing w:after="0"/>
              <w:textAlignment w:val="auto"/>
              <w:rPr>
                <w:ins w:id="354" w:author="Sebastian Faxér" w:date="2018-09-28T17:21:00Z"/>
                <w:rFonts w:ascii="Calibri" w:hAnsi="Calibri"/>
                <w:color w:val="000000"/>
                <w:sz w:val="22"/>
                <w:szCs w:val="22"/>
                <w:lang w:val="en-US" w:eastAsia="en-US"/>
              </w:rPr>
            </w:pPr>
          </w:p>
        </w:tc>
        <w:tc>
          <w:tcPr>
            <w:tcW w:w="7000" w:type="dxa"/>
            <w:noWrap/>
            <w:hideMark/>
            <w:tcPrChange w:id="355"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2E0D2A1C"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56" w:author="Sebastian Faxér" w:date="2018-09-28T17:21:00Z"/>
                <w:rFonts w:ascii="Calibri" w:hAnsi="Calibri"/>
                <w:color w:val="000000"/>
                <w:sz w:val="22"/>
                <w:szCs w:val="22"/>
                <w:lang w:val="en-US" w:eastAsia="en-US"/>
              </w:rPr>
            </w:pPr>
            <w:bookmarkStart w:id="357" w:name="RANGE!C21"/>
            <w:ins w:id="358" w:author="Sebastian Faxér" w:date="2018-09-28T17:21:00Z">
              <w:r w:rsidRPr="00D516DB">
                <w:rPr>
                  <w:rFonts w:ascii="Calibri" w:hAnsi="Calibri"/>
                  <w:color w:val="000000"/>
                  <w:sz w:val="22"/>
                  <w:szCs w:val="22"/>
                  <w:lang w:val="en-US" w:eastAsia="en-US"/>
                </w:rPr>
                <w:t>non-ideal interference modeling</w:t>
              </w:r>
              <w:bookmarkEnd w:id="357"/>
            </w:ins>
          </w:p>
        </w:tc>
      </w:tr>
      <w:tr w:rsidR="00D516DB" w:rsidRPr="00D516DB" w14:paraId="6747D25B" w14:textId="77777777" w:rsidTr="00D516DB">
        <w:trPr>
          <w:trHeight w:val="300"/>
          <w:ins w:id="359" w:author="Sebastian Faxér" w:date="2018-09-28T17:21:00Z"/>
          <w:trPrChange w:id="360"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hideMark/>
            <w:tcPrChange w:id="361" w:author="Sebastian Faxér" w:date="2018-09-28T17:21:00Z">
              <w:tcPr>
                <w:tcW w:w="1560" w:type="dxa"/>
                <w:vMerge/>
                <w:tcBorders>
                  <w:top w:val="nil"/>
                  <w:left w:val="single" w:sz="4" w:space="0" w:color="auto"/>
                  <w:bottom w:val="single" w:sz="4" w:space="0" w:color="000000"/>
                  <w:right w:val="single" w:sz="4" w:space="0" w:color="auto"/>
                </w:tcBorders>
                <w:vAlign w:val="center"/>
                <w:hideMark/>
              </w:tcPr>
            </w:tcPrChange>
          </w:tcPr>
          <w:p w14:paraId="2DF71F6B" w14:textId="77777777" w:rsidR="00D516DB" w:rsidRPr="00D516DB" w:rsidRDefault="00D516DB" w:rsidP="00D516DB">
            <w:pPr>
              <w:overflowPunct/>
              <w:autoSpaceDE/>
              <w:autoSpaceDN/>
              <w:adjustRightInd/>
              <w:spacing w:after="0"/>
              <w:textAlignment w:val="auto"/>
              <w:rPr>
                <w:ins w:id="362" w:author="Sebastian Faxér" w:date="2018-09-28T17:21:00Z"/>
                <w:rFonts w:ascii="Calibri" w:hAnsi="Calibri"/>
                <w:color w:val="000000"/>
                <w:sz w:val="22"/>
                <w:szCs w:val="22"/>
                <w:lang w:val="en-US" w:eastAsia="en-US"/>
              </w:rPr>
            </w:pPr>
          </w:p>
        </w:tc>
        <w:tc>
          <w:tcPr>
            <w:tcW w:w="7000" w:type="dxa"/>
            <w:noWrap/>
            <w:hideMark/>
            <w:tcPrChange w:id="363"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7C7D2029"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64" w:author="Sebastian Faxér" w:date="2018-09-28T17:21:00Z"/>
                <w:rFonts w:ascii="Calibri" w:hAnsi="Calibri"/>
                <w:color w:val="000000"/>
                <w:sz w:val="22"/>
                <w:szCs w:val="22"/>
                <w:lang w:val="en-US" w:eastAsia="en-US"/>
              </w:rPr>
            </w:pPr>
            <w:ins w:id="365" w:author="Sebastian Faxér" w:date="2018-09-28T17:21:00Z">
              <w:r w:rsidRPr="00D516DB">
                <w:rPr>
                  <w:rFonts w:ascii="Calibri" w:hAnsi="Calibri"/>
                  <w:color w:val="000000"/>
                  <w:sz w:val="22"/>
                  <w:szCs w:val="22"/>
                  <w:lang w:val="en-US" w:eastAsia="en-US"/>
                </w:rPr>
                <w:t>MMSE-IRC receiver</w:t>
              </w:r>
            </w:ins>
          </w:p>
        </w:tc>
      </w:tr>
      <w:tr w:rsidR="00D516DB" w:rsidRPr="00D516DB" w14:paraId="53EE10FA" w14:textId="77777777" w:rsidTr="00D516DB">
        <w:trPr>
          <w:trHeight w:val="300"/>
          <w:ins w:id="366" w:author="Sebastian Faxér" w:date="2018-09-28T17:21:00Z"/>
          <w:trPrChange w:id="367"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368" w:author="Sebastian Faxér" w:date="2018-09-28T17:21:00Z">
              <w:tcPr>
                <w:tcW w:w="1560" w:type="dxa"/>
                <w:tcBorders>
                  <w:top w:val="nil"/>
                  <w:left w:val="single" w:sz="4" w:space="0" w:color="auto"/>
                  <w:bottom w:val="single" w:sz="4" w:space="0" w:color="auto"/>
                  <w:right w:val="single" w:sz="4" w:space="0" w:color="auto"/>
                </w:tcBorders>
                <w:shd w:val="clear" w:color="000000" w:fill="CCC0DA"/>
                <w:noWrap/>
                <w:vAlign w:val="center"/>
                <w:hideMark/>
              </w:tcPr>
            </w:tcPrChange>
          </w:tcPr>
          <w:p w14:paraId="495DEADD" w14:textId="77777777" w:rsidR="00D516DB" w:rsidRPr="00D516DB" w:rsidRDefault="00D516DB" w:rsidP="00D516DB">
            <w:pPr>
              <w:overflowPunct/>
              <w:autoSpaceDE/>
              <w:autoSpaceDN/>
              <w:adjustRightInd/>
              <w:spacing w:after="0"/>
              <w:textAlignment w:val="auto"/>
              <w:rPr>
                <w:ins w:id="369" w:author="Sebastian Faxér" w:date="2018-09-28T17:21:00Z"/>
                <w:rFonts w:ascii="Calibri" w:hAnsi="Calibri"/>
                <w:color w:val="000000"/>
                <w:sz w:val="22"/>
                <w:szCs w:val="22"/>
                <w:lang w:val="en-US" w:eastAsia="en-US"/>
              </w:rPr>
            </w:pPr>
            <w:ins w:id="370" w:author="Sebastian Faxér" w:date="2018-09-28T17:21:00Z">
              <w:r w:rsidRPr="00D516DB">
                <w:rPr>
                  <w:rFonts w:ascii="Calibri" w:hAnsi="Calibri"/>
                  <w:color w:val="000000"/>
                  <w:sz w:val="22"/>
                  <w:szCs w:val="22"/>
                  <w:lang w:val="en-US" w:eastAsia="en-US"/>
                </w:rPr>
                <w:t>HARQ</w:t>
              </w:r>
            </w:ins>
          </w:p>
        </w:tc>
        <w:tc>
          <w:tcPr>
            <w:tcW w:w="7000" w:type="dxa"/>
            <w:noWrap/>
            <w:hideMark/>
            <w:tcPrChange w:id="371"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3307F927" w14:textId="55909B51"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72" w:author="Sebastian Faxér" w:date="2018-09-28T17:21:00Z"/>
                <w:rFonts w:ascii="Calibri" w:hAnsi="Calibri"/>
                <w:color w:val="000000"/>
                <w:sz w:val="22"/>
                <w:szCs w:val="22"/>
                <w:lang w:val="en-US" w:eastAsia="en-US"/>
              </w:rPr>
            </w:pPr>
            <w:ins w:id="373" w:author="Sebastian Faxér" w:date="2018-09-28T17:21:00Z">
              <w:r w:rsidRPr="00D516DB">
                <w:rPr>
                  <w:rFonts w:ascii="Calibri" w:hAnsi="Calibri"/>
                  <w:color w:val="000000"/>
                  <w:sz w:val="22"/>
                  <w:szCs w:val="22"/>
                  <w:lang w:val="en-US" w:eastAsia="en-US"/>
                </w:rPr>
                <w:t>Maximu</w:t>
              </w:r>
            </w:ins>
            <w:ins w:id="374" w:author="Sebastian Faxér" w:date="2018-09-28T17:22:00Z">
              <w:r>
                <w:rPr>
                  <w:rFonts w:ascii="Calibri" w:hAnsi="Calibri"/>
                  <w:color w:val="000000"/>
                  <w:sz w:val="22"/>
                  <w:szCs w:val="22"/>
                  <w:lang w:val="en-US" w:eastAsia="en-US"/>
                </w:rPr>
                <w:t>m</w:t>
              </w:r>
            </w:ins>
            <w:ins w:id="375" w:author="Sebastian Faxér" w:date="2018-09-28T17:21:00Z">
              <w:r w:rsidRPr="00D516DB">
                <w:rPr>
                  <w:rFonts w:ascii="Calibri" w:hAnsi="Calibri"/>
                  <w:color w:val="000000"/>
                  <w:sz w:val="22"/>
                  <w:szCs w:val="22"/>
                  <w:lang w:val="en-US" w:eastAsia="en-US"/>
                </w:rPr>
                <w:t xml:space="preserve"> 5 transmissions</w:t>
              </w:r>
            </w:ins>
          </w:p>
        </w:tc>
      </w:tr>
      <w:tr w:rsidR="00D516DB" w:rsidRPr="00D516DB" w14:paraId="7D4F7319" w14:textId="77777777" w:rsidTr="00D516DB">
        <w:trPr>
          <w:trHeight w:val="300"/>
          <w:ins w:id="376" w:author="Sebastian Faxér" w:date="2018-09-28T17:21:00Z"/>
          <w:trPrChange w:id="377"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val="restart"/>
            <w:noWrap/>
            <w:hideMark/>
            <w:tcPrChange w:id="378" w:author="Sebastian Faxér" w:date="2018-09-28T17:21:00Z">
              <w:tcPr>
                <w:tcW w:w="1560" w:type="dxa"/>
                <w:vMerge w:val="restart"/>
                <w:tcBorders>
                  <w:top w:val="nil"/>
                  <w:left w:val="single" w:sz="4" w:space="0" w:color="auto"/>
                  <w:bottom w:val="single" w:sz="4" w:space="0" w:color="000000"/>
                  <w:right w:val="single" w:sz="4" w:space="0" w:color="auto"/>
                </w:tcBorders>
                <w:shd w:val="clear" w:color="000000" w:fill="CCC0DA"/>
                <w:noWrap/>
                <w:vAlign w:val="center"/>
                <w:hideMark/>
              </w:tcPr>
            </w:tcPrChange>
          </w:tcPr>
          <w:p w14:paraId="6F0E2F6B" w14:textId="77777777" w:rsidR="00D516DB" w:rsidRPr="00D516DB" w:rsidRDefault="00D516DB" w:rsidP="00D516DB">
            <w:pPr>
              <w:overflowPunct/>
              <w:autoSpaceDE/>
              <w:autoSpaceDN/>
              <w:adjustRightInd/>
              <w:spacing w:after="0"/>
              <w:textAlignment w:val="auto"/>
              <w:rPr>
                <w:ins w:id="379" w:author="Sebastian Faxér" w:date="2018-09-28T17:21:00Z"/>
                <w:rFonts w:ascii="Calibri" w:hAnsi="Calibri"/>
                <w:color w:val="000000"/>
                <w:sz w:val="22"/>
                <w:szCs w:val="22"/>
                <w:lang w:val="en-US" w:eastAsia="en-US"/>
              </w:rPr>
            </w:pPr>
            <w:ins w:id="380" w:author="Sebastian Faxér" w:date="2018-09-28T17:21:00Z">
              <w:r w:rsidRPr="00D516DB">
                <w:rPr>
                  <w:rFonts w:ascii="Calibri" w:hAnsi="Calibri"/>
                  <w:color w:val="000000"/>
                  <w:sz w:val="22"/>
                  <w:szCs w:val="22"/>
                  <w:lang w:val="en-US" w:eastAsia="en-US"/>
                </w:rPr>
                <w:t>Feedback</w:t>
              </w:r>
            </w:ins>
          </w:p>
        </w:tc>
        <w:tc>
          <w:tcPr>
            <w:tcW w:w="7000" w:type="dxa"/>
            <w:noWrap/>
            <w:hideMark/>
            <w:tcPrChange w:id="381"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0E3E0B98"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82" w:author="Sebastian Faxér" w:date="2018-09-28T17:21:00Z"/>
                <w:rFonts w:ascii="Calibri" w:hAnsi="Calibri"/>
                <w:color w:val="000000"/>
                <w:sz w:val="22"/>
                <w:szCs w:val="22"/>
                <w:lang w:val="en-US" w:eastAsia="en-US"/>
              </w:rPr>
            </w:pPr>
            <w:ins w:id="383" w:author="Sebastian Faxér" w:date="2018-09-28T17:21:00Z">
              <w:r w:rsidRPr="00D516DB">
                <w:rPr>
                  <w:rFonts w:ascii="Calibri" w:hAnsi="Calibri"/>
                  <w:color w:val="000000"/>
                  <w:sz w:val="22"/>
                  <w:szCs w:val="22"/>
                  <w:lang w:val="en-US" w:eastAsia="en-US"/>
                </w:rPr>
                <w:t>PUSCH 3-1 or PUSCH 3-2</w:t>
              </w:r>
            </w:ins>
          </w:p>
        </w:tc>
      </w:tr>
      <w:tr w:rsidR="00D516DB" w:rsidRPr="00D516DB" w14:paraId="634DDA0C" w14:textId="77777777" w:rsidTr="00D516DB">
        <w:trPr>
          <w:trHeight w:val="300"/>
          <w:ins w:id="384" w:author="Sebastian Faxér" w:date="2018-09-28T17:21:00Z"/>
          <w:trPrChange w:id="385"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vMerge/>
            <w:hideMark/>
            <w:tcPrChange w:id="386" w:author="Sebastian Faxér" w:date="2018-09-28T17:21:00Z">
              <w:tcPr>
                <w:tcW w:w="1560" w:type="dxa"/>
                <w:vMerge/>
                <w:tcBorders>
                  <w:top w:val="nil"/>
                  <w:left w:val="single" w:sz="4" w:space="0" w:color="auto"/>
                  <w:bottom w:val="single" w:sz="4" w:space="0" w:color="000000"/>
                  <w:right w:val="single" w:sz="4" w:space="0" w:color="auto"/>
                </w:tcBorders>
                <w:vAlign w:val="center"/>
                <w:hideMark/>
              </w:tcPr>
            </w:tcPrChange>
          </w:tcPr>
          <w:p w14:paraId="6BFF7EB7" w14:textId="77777777" w:rsidR="00D516DB" w:rsidRPr="00D516DB" w:rsidRDefault="00D516DB" w:rsidP="00D516DB">
            <w:pPr>
              <w:overflowPunct/>
              <w:autoSpaceDE/>
              <w:autoSpaceDN/>
              <w:adjustRightInd/>
              <w:spacing w:after="0"/>
              <w:textAlignment w:val="auto"/>
              <w:rPr>
                <w:ins w:id="387" w:author="Sebastian Faxér" w:date="2018-09-28T17:21:00Z"/>
                <w:rFonts w:ascii="Calibri" w:hAnsi="Calibri"/>
                <w:color w:val="000000"/>
                <w:sz w:val="22"/>
                <w:szCs w:val="22"/>
                <w:lang w:val="en-US" w:eastAsia="en-US"/>
              </w:rPr>
            </w:pPr>
          </w:p>
        </w:tc>
        <w:tc>
          <w:tcPr>
            <w:tcW w:w="7000" w:type="dxa"/>
            <w:noWrap/>
            <w:hideMark/>
            <w:tcPrChange w:id="388"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43AD1D67"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89" w:author="Sebastian Faxér" w:date="2018-09-28T17:21:00Z"/>
                <w:rFonts w:ascii="Calibri" w:hAnsi="Calibri"/>
                <w:color w:val="000000"/>
                <w:sz w:val="22"/>
                <w:szCs w:val="22"/>
                <w:lang w:val="en-US" w:eastAsia="en-US"/>
              </w:rPr>
            </w:pPr>
            <w:ins w:id="390" w:author="Sebastian Faxér" w:date="2018-09-28T17:21:00Z">
              <w:r w:rsidRPr="00D516DB">
                <w:rPr>
                  <w:rFonts w:ascii="Calibri" w:hAnsi="Calibri"/>
                  <w:color w:val="000000"/>
                  <w:sz w:val="22"/>
                  <w:szCs w:val="22"/>
                  <w:lang w:val="en-US" w:eastAsia="en-US"/>
                </w:rPr>
                <w:t>CQI and PMI reporting triggered per 5ms</w:t>
              </w:r>
            </w:ins>
          </w:p>
        </w:tc>
      </w:tr>
      <w:tr w:rsidR="00D516DB" w:rsidRPr="00D516DB" w14:paraId="4E5C7BFA" w14:textId="77777777" w:rsidTr="00D516DB">
        <w:trPr>
          <w:trHeight w:val="300"/>
          <w:ins w:id="391" w:author="Sebastian Faxér" w:date="2018-09-28T17:21:00Z"/>
          <w:trPrChange w:id="392"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393" w:author="Sebastian Faxér" w:date="2018-09-28T17:21:00Z">
              <w:tcPr>
                <w:tcW w:w="1560" w:type="dxa"/>
                <w:tcBorders>
                  <w:top w:val="nil"/>
                  <w:left w:val="single" w:sz="4" w:space="0" w:color="auto"/>
                  <w:bottom w:val="single" w:sz="4" w:space="0" w:color="auto"/>
                  <w:right w:val="single" w:sz="4" w:space="0" w:color="auto"/>
                </w:tcBorders>
                <w:shd w:val="clear" w:color="000000" w:fill="CCC0DA"/>
                <w:noWrap/>
                <w:vAlign w:val="center"/>
                <w:hideMark/>
              </w:tcPr>
            </w:tcPrChange>
          </w:tcPr>
          <w:p w14:paraId="3CB2F233" w14:textId="77777777" w:rsidR="00D516DB" w:rsidRPr="00D516DB" w:rsidRDefault="00D516DB" w:rsidP="00D516DB">
            <w:pPr>
              <w:overflowPunct/>
              <w:autoSpaceDE/>
              <w:autoSpaceDN/>
              <w:adjustRightInd/>
              <w:spacing w:after="0"/>
              <w:textAlignment w:val="auto"/>
              <w:rPr>
                <w:ins w:id="394" w:author="Sebastian Faxér" w:date="2018-09-28T17:21:00Z"/>
                <w:rFonts w:ascii="Calibri" w:hAnsi="Calibri"/>
                <w:color w:val="000000"/>
                <w:sz w:val="22"/>
                <w:szCs w:val="22"/>
                <w:lang w:val="en-US" w:eastAsia="en-US"/>
              </w:rPr>
            </w:pPr>
            <w:ins w:id="395" w:author="Sebastian Faxér" w:date="2018-09-28T17:21:00Z">
              <w:r w:rsidRPr="00D516DB">
                <w:rPr>
                  <w:rFonts w:ascii="Calibri" w:hAnsi="Calibri"/>
                  <w:color w:val="000000"/>
                  <w:sz w:val="22"/>
                  <w:szCs w:val="22"/>
                  <w:lang w:val="en-US" w:eastAsia="en-US"/>
                </w:rPr>
                <w:t>Overhead</w:t>
              </w:r>
            </w:ins>
          </w:p>
        </w:tc>
        <w:tc>
          <w:tcPr>
            <w:tcW w:w="7000" w:type="dxa"/>
            <w:noWrap/>
            <w:hideMark/>
            <w:tcPrChange w:id="396"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38026153"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397" w:author="Sebastian Faxér" w:date="2018-09-28T17:21:00Z"/>
                <w:rFonts w:ascii="Calibri" w:hAnsi="Calibri"/>
                <w:color w:val="000000"/>
                <w:sz w:val="22"/>
                <w:szCs w:val="22"/>
                <w:lang w:val="en-US" w:eastAsia="en-US"/>
              </w:rPr>
            </w:pPr>
            <w:ins w:id="398" w:author="Sebastian Faxér" w:date="2018-09-28T17:21:00Z">
              <w:r w:rsidRPr="00D516DB">
                <w:rPr>
                  <w:rFonts w:ascii="Calibri" w:hAnsi="Calibri"/>
                  <w:color w:val="000000"/>
                  <w:sz w:val="22"/>
                  <w:szCs w:val="22"/>
                  <w:lang w:val="en-US" w:eastAsia="en-US"/>
                </w:rPr>
                <w:t>3 symbols for DL CCHs, 2 CRS ports and DMRS with 12 REs per RB</w:t>
              </w:r>
            </w:ins>
          </w:p>
        </w:tc>
      </w:tr>
      <w:tr w:rsidR="00D516DB" w:rsidRPr="00D516DB" w14:paraId="6DFA40C0" w14:textId="77777777" w:rsidTr="00D516DB">
        <w:trPr>
          <w:trHeight w:val="300"/>
          <w:ins w:id="399" w:author="Sebastian Faxér" w:date="2018-09-28T17:21:00Z"/>
          <w:trPrChange w:id="400" w:author="Sebastian Faxér" w:date="2018-09-28T17:21:00Z">
            <w:trPr>
              <w:trHeight w:val="300"/>
            </w:trPr>
          </w:trPrChange>
        </w:trPr>
        <w:tc>
          <w:tcPr>
            <w:cnfStyle w:val="001000000000" w:firstRow="0" w:lastRow="0" w:firstColumn="1" w:lastColumn="0" w:oddVBand="0" w:evenVBand="0" w:oddHBand="0" w:evenHBand="0" w:firstRowFirstColumn="0" w:firstRowLastColumn="0" w:lastRowFirstColumn="0" w:lastRowLastColumn="0"/>
            <w:tcW w:w="1560" w:type="dxa"/>
            <w:noWrap/>
            <w:hideMark/>
            <w:tcPrChange w:id="401" w:author="Sebastian Faxér" w:date="2018-09-28T17:21:00Z">
              <w:tcPr>
                <w:tcW w:w="1560" w:type="dxa"/>
                <w:tcBorders>
                  <w:top w:val="nil"/>
                  <w:left w:val="single" w:sz="4" w:space="0" w:color="auto"/>
                  <w:bottom w:val="single" w:sz="4" w:space="0" w:color="auto"/>
                  <w:right w:val="single" w:sz="4" w:space="0" w:color="auto"/>
                </w:tcBorders>
                <w:shd w:val="clear" w:color="000000" w:fill="CCC0DA"/>
                <w:noWrap/>
                <w:vAlign w:val="center"/>
                <w:hideMark/>
              </w:tcPr>
            </w:tcPrChange>
          </w:tcPr>
          <w:p w14:paraId="4D0D02F5" w14:textId="77777777" w:rsidR="00D516DB" w:rsidRPr="00D516DB" w:rsidRDefault="00D516DB" w:rsidP="00D516DB">
            <w:pPr>
              <w:overflowPunct/>
              <w:autoSpaceDE/>
              <w:autoSpaceDN/>
              <w:adjustRightInd/>
              <w:spacing w:after="0"/>
              <w:textAlignment w:val="auto"/>
              <w:rPr>
                <w:ins w:id="402" w:author="Sebastian Faxér" w:date="2018-09-28T17:21:00Z"/>
                <w:rFonts w:ascii="Calibri" w:hAnsi="Calibri"/>
                <w:color w:val="000000"/>
                <w:sz w:val="22"/>
                <w:szCs w:val="22"/>
                <w:lang w:val="en-US" w:eastAsia="en-US"/>
              </w:rPr>
            </w:pPr>
            <w:proofErr w:type="spellStart"/>
            <w:ins w:id="403" w:author="Sebastian Faxér" w:date="2018-09-28T17:21:00Z">
              <w:r w:rsidRPr="00D516DB">
                <w:rPr>
                  <w:rFonts w:ascii="Calibri" w:hAnsi="Calibri"/>
                  <w:color w:val="000000"/>
                  <w:sz w:val="22"/>
                  <w:szCs w:val="22"/>
                  <w:lang w:val="en-US" w:eastAsia="en-US"/>
                </w:rPr>
                <w:t>Hnadover</w:t>
              </w:r>
              <w:proofErr w:type="spellEnd"/>
              <w:r w:rsidRPr="00D516DB">
                <w:rPr>
                  <w:rFonts w:ascii="Calibri" w:hAnsi="Calibri"/>
                  <w:color w:val="000000"/>
                  <w:sz w:val="22"/>
                  <w:szCs w:val="22"/>
                  <w:lang w:val="en-US" w:eastAsia="en-US"/>
                </w:rPr>
                <w:t xml:space="preserve"> margin</w:t>
              </w:r>
            </w:ins>
          </w:p>
        </w:tc>
        <w:tc>
          <w:tcPr>
            <w:tcW w:w="7000" w:type="dxa"/>
            <w:noWrap/>
            <w:hideMark/>
            <w:tcPrChange w:id="404" w:author="Sebastian Faxér" w:date="2018-09-28T17:21:00Z">
              <w:tcPr>
                <w:tcW w:w="7000" w:type="dxa"/>
                <w:tcBorders>
                  <w:top w:val="nil"/>
                  <w:left w:val="nil"/>
                  <w:bottom w:val="single" w:sz="4" w:space="0" w:color="auto"/>
                  <w:right w:val="single" w:sz="4" w:space="0" w:color="auto"/>
                </w:tcBorders>
                <w:shd w:val="clear" w:color="auto" w:fill="auto"/>
                <w:noWrap/>
                <w:vAlign w:val="center"/>
                <w:hideMark/>
              </w:tcPr>
            </w:tcPrChange>
          </w:tcPr>
          <w:p w14:paraId="07374261" w14:textId="77777777" w:rsidR="00D516DB" w:rsidRPr="00D516DB" w:rsidRDefault="00D516DB" w:rsidP="00D516DB">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ns w:id="405" w:author="Sebastian Faxér" w:date="2018-09-28T17:21:00Z"/>
                <w:rFonts w:ascii="Calibri" w:hAnsi="Calibri"/>
                <w:color w:val="000000"/>
                <w:sz w:val="22"/>
                <w:szCs w:val="22"/>
                <w:lang w:val="en-US" w:eastAsia="en-US"/>
              </w:rPr>
            </w:pPr>
            <w:bookmarkStart w:id="406" w:name="RANGE!C27"/>
            <w:ins w:id="407" w:author="Sebastian Faxér" w:date="2018-09-28T17:21:00Z">
              <w:r w:rsidRPr="00D516DB">
                <w:rPr>
                  <w:rFonts w:ascii="Calibri" w:hAnsi="Calibri"/>
                  <w:color w:val="000000"/>
                  <w:sz w:val="22"/>
                  <w:szCs w:val="22"/>
                  <w:lang w:val="en-US" w:eastAsia="en-US"/>
                </w:rPr>
                <w:t>3dB</w:t>
              </w:r>
              <w:bookmarkEnd w:id="406"/>
            </w:ins>
          </w:p>
        </w:tc>
      </w:tr>
    </w:tbl>
    <w:p w14:paraId="6AFA6B31" w14:textId="77777777" w:rsidR="00D516DB" w:rsidRPr="00D516DB" w:rsidRDefault="00D516DB" w:rsidP="00D516DB">
      <w:pPr>
        <w:rPr>
          <w:rPrChange w:id="408" w:author="Sebastian Faxér" w:date="2018-09-28T17:21:00Z">
            <w:rPr/>
          </w:rPrChange>
        </w:rPr>
        <w:pPrChange w:id="409" w:author="Sebastian Faxér" w:date="2018-09-28T17:21:00Z">
          <w:pPr>
            <w:pStyle w:val="Reference"/>
          </w:pPr>
        </w:pPrChange>
      </w:pPr>
    </w:p>
    <w:sectPr w:rsidR="00D516DB" w:rsidRPr="00D516D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2D8F6" w14:textId="77777777" w:rsidR="00996C53" w:rsidRDefault="00996C53">
      <w:r>
        <w:separator/>
      </w:r>
    </w:p>
  </w:endnote>
  <w:endnote w:type="continuationSeparator" w:id="0">
    <w:p w14:paraId="0EFF6623" w14:textId="77777777" w:rsidR="00996C53" w:rsidRDefault="0099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CEB11" w14:textId="77777777" w:rsidR="00996C53" w:rsidRDefault="00996C53">
      <w:r>
        <w:separator/>
      </w:r>
    </w:p>
  </w:footnote>
  <w:footnote w:type="continuationSeparator" w:id="0">
    <w:p w14:paraId="4888D6F4" w14:textId="77777777" w:rsidR="00996C53" w:rsidRDefault="00996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12808"/>
    <w:multiLevelType w:val="hybridMultilevel"/>
    <w:tmpl w:val="68FE5FAA"/>
    <w:lvl w:ilvl="0" w:tplc="1C4E28A4">
      <w:start w:val="3"/>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382902"/>
    <w:multiLevelType w:val="hybridMultilevel"/>
    <w:tmpl w:val="C186E4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3"/>
    <w:lvlOverride w:ilvl="0"/>
    <w:lvlOverride w:ilvl="1"/>
    <w:lvlOverride w:ilvl="2"/>
    <w:lvlOverride w:ilvl="3"/>
    <w:lvlOverride w:ilvl="4"/>
    <w:lvlOverride w:ilvl="5"/>
    <w:lvlOverride w:ilvl="6"/>
    <w:lvlOverride w:ilvl="7"/>
    <w:lvlOverride w:ilvl="8"/>
  </w:num>
  <w:num w:numId="24">
    <w:abstractNumId w:val="3"/>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660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193"/>
    <w:rsid w:val="00534B59"/>
    <w:rsid w:val="00536751"/>
    <w:rsid w:val="00536759"/>
    <w:rsid w:val="00537C62"/>
    <w:rsid w:val="00543D65"/>
    <w:rsid w:val="00546970"/>
    <w:rsid w:val="00554E19"/>
    <w:rsid w:val="0056121F"/>
    <w:rsid w:val="005668B6"/>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3CA"/>
    <w:rsid w:val="005F618C"/>
    <w:rsid w:val="005F70BD"/>
    <w:rsid w:val="0060283C"/>
    <w:rsid w:val="00604F14"/>
    <w:rsid w:val="006065D9"/>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51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BB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4EF2"/>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C53"/>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1CA"/>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1B62"/>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267"/>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6DB"/>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1D10"/>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37B"/>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516D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516D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91063">
      <w:bodyDiv w:val="1"/>
      <w:marLeft w:val="0"/>
      <w:marRight w:val="0"/>
      <w:marTop w:val="0"/>
      <w:marBottom w:val="0"/>
      <w:divBdr>
        <w:top w:val="none" w:sz="0" w:space="0" w:color="auto"/>
        <w:left w:val="none" w:sz="0" w:space="0" w:color="auto"/>
        <w:bottom w:val="none" w:sz="0" w:space="0" w:color="auto"/>
        <w:right w:val="none" w:sz="0" w:space="0" w:color="auto"/>
      </w:divBdr>
    </w:div>
    <w:div w:id="408574861">
      <w:bodyDiv w:val="1"/>
      <w:marLeft w:val="0"/>
      <w:marRight w:val="0"/>
      <w:marTop w:val="0"/>
      <w:marBottom w:val="0"/>
      <w:divBdr>
        <w:top w:val="none" w:sz="0" w:space="0" w:color="auto"/>
        <w:left w:val="none" w:sz="0" w:space="0" w:color="auto"/>
        <w:bottom w:val="none" w:sz="0" w:space="0" w:color="auto"/>
        <w:right w:val="none" w:sz="0" w:space="0" w:color="auto"/>
      </w:divBdr>
    </w:div>
    <w:div w:id="800467146">
      <w:bodyDiv w:val="1"/>
      <w:marLeft w:val="0"/>
      <w:marRight w:val="0"/>
      <w:marTop w:val="0"/>
      <w:marBottom w:val="0"/>
      <w:divBdr>
        <w:top w:val="none" w:sz="0" w:space="0" w:color="auto"/>
        <w:left w:val="none" w:sz="0" w:space="0" w:color="auto"/>
        <w:bottom w:val="none" w:sz="0" w:space="0" w:color="auto"/>
        <w:right w:val="none" w:sz="0" w:space="0" w:color="auto"/>
      </w:divBdr>
    </w:div>
    <w:div w:id="1525748092">
      <w:bodyDiv w:val="1"/>
      <w:marLeft w:val="0"/>
      <w:marRight w:val="0"/>
      <w:marTop w:val="0"/>
      <w:marBottom w:val="0"/>
      <w:divBdr>
        <w:top w:val="none" w:sz="0" w:space="0" w:color="auto"/>
        <w:left w:val="none" w:sz="0" w:space="0" w:color="auto"/>
        <w:bottom w:val="none" w:sz="0" w:space="0" w:color="auto"/>
        <w:right w:val="none" w:sz="0" w:space="0" w:color="auto"/>
      </w:divBdr>
    </w:div>
    <w:div w:id="205252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E7E30-60F5-458E-A61D-EFD6821EA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1028</TotalTime>
  <Pages>4</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8430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8</cp:revision>
  <cp:lastPrinted>2008-01-31T07:09:00Z</cp:lastPrinted>
  <dcterms:created xsi:type="dcterms:W3CDTF">2018-05-02T12:08:00Z</dcterms:created>
  <dcterms:modified xsi:type="dcterms:W3CDTF">2018-09-28T15:34:00Z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